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C90BE4"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w:t>
      </w:r>
      <w:r w:rsidRPr="00502D26">
        <w:rPr>
          <w:b/>
          <w:noProof/>
          <w:sz w:val="24"/>
        </w:rPr>
        <w:t>2</w:t>
      </w:r>
      <w:r w:rsidR="00E54524" w:rsidRPr="00502D26">
        <w:rPr>
          <w:b/>
          <w:noProof/>
          <w:sz w:val="24"/>
        </w:rPr>
        <w:t>3</w:t>
      </w:r>
      <w:r w:rsidR="005335F8" w:rsidRPr="00502D26">
        <w:rPr>
          <w:b/>
          <w:noProof/>
          <w:sz w:val="24"/>
        </w:rPr>
        <w:t>3799</w:t>
      </w:r>
    </w:p>
    <w:p w14:paraId="1EB2E693" w14:textId="23738AD3"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502D26">
        <w:rPr>
          <w:b/>
          <w:noProof/>
          <w:sz w:val="24"/>
        </w:rPr>
        <w:t>33584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52238" w:rsidR="001E41F3" w:rsidRPr="00410371" w:rsidRDefault="006936CC" w:rsidP="008F75EC">
            <w:pPr>
              <w:pStyle w:val="CRCoverPage"/>
              <w:spacing w:after="0"/>
              <w:jc w:val="center"/>
              <w:rPr>
                <w:b/>
                <w:noProof/>
                <w:sz w:val="28"/>
              </w:rPr>
            </w:pPr>
            <w:fldSimple w:instr=" DOCPROPERTY  Spec#  \* MERGEFORMAT ">
              <w:r w:rsidR="008F75EC">
                <w:rPr>
                  <w:b/>
                  <w:noProof/>
                  <w:sz w:val="28"/>
                </w:rPr>
                <w:t>23.</w:t>
              </w:r>
              <w:r w:rsidR="008C12F3">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29E9C" w:rsidR="001E41F3" w:rsidRPr="00410371" w:rsidRDefault="006936CC" w:rsidP="00E87220">
            <w:pPr>
              <w:pStyle w:val="CRCoverPage"/>
              <w:spacing w:after="0"/>
              <w:jc w:val="center"/>
              <w:rPr>
                <w:noProof/>
              </w:rPr>
            </w:pPr>
            <w:fldSimple w:instr=" DOCPROPERTY  Cr#  \* MERGEFORMAT ">
              <w:r w:rsidR="00E87220">
                <w:rPr>
                  <w:b/>
                  <w:noProof/>
                  <w:sz w:val="28"/>
                </w:rPr>
                <w:t>0402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BC91C" w:rsidR="001E41F3" w:rsidRPr="00410371" w:rsidRDefault="00502D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6936CC">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D19D1" w:rsidR="001E41F3" w:rsidRDefault="000B6B40">
            <w:pPr>
              <w:pStyle w:val="CRCoverPage"/>
              <w:spacing w:after="0"/>
              <w:ind w:left="100"/>
              <w:rPr>
                <w:noProof/>
              </w:rPr>
            </w:pPr>
            <w:r>
              <w:t>A</w:t>
            </w:r>
            <w:r w:rsidRPr="000B6B40">
              <w:t>dhoc group call release by a</w:t>
            </w:r>
            <w:r>
              <w:t>n authorized user</w:t>
            </w:r>
            <w:r w:rsidRPr="000B6B40">
              <w:t xml:space="preserve"> </w:t>
            </w:r>
            <w:r w:rsidR="008F75EC">
              <w:t>(</w:t>
            </w:r>
            <w:r w:rsidR="008C12F3">
              <w:t>MCPTT</w:t>
            </w:r>
            <w:r w:rsidR="008F75E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26FE6" w:rsidR="001E41F3" w:rsidRDefault="000B6B4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B0AAE" w:rsidR="00504480" w:rsidRDefault="00EB135B" w:rsidP="000B6B40">
            <w:pPr>
              <w:pStyle w:val="CRCoverPage"/>
              <w:spacing w:after="0"/>
              <w:ind w:left="100"/>
              <w:rPr>
                <w:noProof/>
              </w:rPr>
            </w:pPr>
            <w:r>
              <w:rPr>
                <w:noProof/>
              </w:rPr>
              <w:t xml:space="preserve">Currently there is no option for an authorized </w:t>
            </w:r>
            <w:r w:rsidR="008D2E6D">
              <w:rPr>
                <w:noProof/>
              </w:rPr>
              <w:t xml:space="preserve">user </w:t>
            </w:r>
            <w:r>
              <w:rPr>
                <w:noProof/>
              </w:rPr>
              <w:t xml:space="preserve">to terminate an ongoing ad hoc group call, which migth be required when </w:t>
            </w:r>
            <w:r w:rsidR="008D2E6D">
              <w:rPr>
                <w:noProof/>
              </w:rPr>
              <w:t>the</w:t>
            </w:r>
            <w:r>
              <w:rPr>
                <w:noProof/>
              </w:rPr>
              <w:t xml:space="preserve"> authorize</w:t>
            </w:r>
            <w:r w:rsidR="008D2E6D">
              <w:rPr>
                <w:noProof/>
              </w:rPr>
              <w:t>d user</w:t>
            </w:r>
            <w:r>
              <w:rPr>
                <w:noProof/>
              </w:rPr>
              <w:t xml:space="preserve"> wants to terminate the </w:t>
            </w:r>
            <w:r w:rsidR="008D2E6D">
              <w:rPr>
                <w:noProof/>
              </w:rPr>
              <w:t>ad hoc group call for purpose, e.g. the reason for an ad hoc group call is not given any longer.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F3755" w:rsidR="001E41F3" w:rsidRDefault="008D2E6D">
            <w:pPr>
              <w:pStyle w:val="CRCoverPage"/>
              <w:spacing w:after="0"/>
              <w:ind w:left="100"/>
              <w:rPr>
                <w:noProof/>
              </w:rPr>
            </w:pPr>
            <w:r>
              <w:rPr>
                <w:noProof/>
              </w:rPr>
              <w:t>Adding message flows and procedures to allow an authorized user to terminate an ongoing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D44DF" w:rsidR="001E41F3" w:rsidRDefault="00327C59">
            <w:pPr>
              <w:pStyle w:val="CRCoverPage"/>
              <w:spacing w:after="0"/>
              <w:ind w:left="100"/>
              <w:rPr>
                <w:noProof/>
              </w:rPr>
            </w:pPr>
            <w:r>
              <w:rPr>
                <w:noProof/>
              </w:rPr>
              <w:t xml:space="preserve">Specification </w:t>
            </w:r>
            <w:r w:rsidR="000B6B40">
              <w:rPr>
                <w:noProof/>
              </w:rPr>
              <w:t>does not meet all requirements</w:t>
            </w:r>
            <w:r>
              <w:rPr>
                <w:noProof/>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012A2" w:rsidR="001E41F3" w:rsidRDefault="00FF5607">
            <w:pPr>
              <w:pStyle w:val="CRCoverPage"/>
              <w:spacing w:after="0"/>
              <w:ind w:left="100"/>
              <w:rPr>
                <w:noProof/>
              </w:rPr>
            </w:pPr>
            <w:r>
              <w:rPr>
                <w:noProof/>
              </w:rPr>
              <w:t xml:space="preserve">(new) </w:t>
            </w:r>
            <w:r w:rsidR="000541C0" w:rsidRPr="000541C0">
              <w:rPr>
                <w:noProof/>
              </w:rPr>
              <w:t>10.19.2.8</w:t>
            </w:r>
            <w:r>
              <w:rPr>
                <w:noProof/>
              </w:rPr>
              <w:t>a</w:t>
            </w:r>
            <w:r w:rsidR="000541C0">
              <w:rPr>
                <w:noProof/>
              </w:rPr>
              <w:t xml:space="preserve">, </w:t>
            </w:r>
            <w:r w:rsidR="000541C0" w:rsidRPr="000541C0">
              <w:rPr>
                <w:noProof/>
              </w:rPr>
              <w:t>10.19.2.9</w:t>
            </w:r>
            <w:r w:rsidR="000541C0">
              <w:rPr>
                <w:noProof/>
              </w:rPr>
              <w:t>,</w:t>
            </w:r>
            <w:r w:rsidRPr="000541C0">
              <w:rPr>
                <w:noProof/>
              </w:rPr>
              <w:t xml:space="preserve"> </w:t>
            </w:r>
            <w:r>
              <w:rPr>
                <w:noProof/>
              </w:rPr>
              <w:t xml:space="preserve">(new) </w:t>
            </w:r>
            <w:r w:rsidRPr="000541C0">
              <w:rPr>
                <w:noProof/>
              </w:rPr>
              <w:t>10.19.2.9</w:t>
            </w:r>
            <w:r>
              <w:rPr>
                <w:noProof/>
              </w:rPr>
              <w:t>a,</w:t>
            </w:r>
            <w:r w:rsidR="000541C0">
              <w:rPr>
                <w:noProof/>
              </w:rPr>
              <w:t xml:space="preserve"> </w:t>
            </w:r>
            <w:r w:rsidR="000B6B40" w:rsidRPr="000B6B40">
              <w:rPr>
                <w:noProof/>
              </w:rPr>
              <w:t>10.19.3.1.2</w:t>
            </w:r>
            <w:r w:rsidR="000B6B40">
              <w:rPr>
                <w:noProof/>
              </w:rPr>
              <w:t xml:space="preserve">, (new) </w:t>
            </w:r>
            <w:r w:rsidR="000B6B40" w:rsidRPr="000B6B40">
              <w:rPr>
                <w:noProof/>
              </w:rPr>
              <w:t>10.19.3.1.2</w:t>
            </w:r>
            <w:r w:rsidR="000B6B40">
              <w:rPr>
                <w:noProof/>
              </w:rPr>
              <w:t>a</w:t>
            </w:r>
            <w:r w:rsidR="007C6F65">
              <w:rPr>
                <w:noProof/>
              </w:rPr>
              <w:t>, An</w:t>
            </w:r>
            <w:r w:rsidR="00BC0E19">
              <w:rPr>
                <w:noProof/>
              </w:rPr>
              <w:t>n</w:t>
            </w:r>
            <w:r w:rsidR="007C6F65">
              <w:rPr>
                <w:noProof/>
              </w:rPr>
              <w:t>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5775CAFD"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CC02E5">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51C310C" w14:textId="77777777" w:rsidR="00FF5607" w:rsidRPr="009847FA" w:rsidRDefault="00FF5607" w:rsidP="00FF5607">
      <w:pPr>
        <w:keepNext/>
        <w:keepLines/>
        <w:spacing w:before="120"/>
        <w:ind w:left="1418" w:hanging="1418"/>
        <w:outlineLvl w:val="3"/>
        <w:rPr>
          <w:ins w:id="2" w:author="nokia-rev1" w:date="2023-11-16T02:15:00Z"/>
          <w:rFonts w:ascii="Arial" w:hAnsi="Arial"/>
          <w:sz w:val="24"/>
        </w:rPr>
      </w:pPr>
      <w:bookmarkStart w:id="3" w:name="_Toc96606977"/>
      <w:bookmarkStart w:id="4" w:name="_Toc113304245"/>
      <w:bookmarkStart w:id="5" w:name="_Toc146293602"/>
      <w:bookmarkStart w:id="6" w:name="_Toc138278114"/>
      <w:bookmarkStart w:id="7" w:name="_Toc146545488"/>
      <w:bookmarkEnd w:id="1"/>
      <w:ins w:id="8" w:author="nokia-rev1" w:date="2023-11-16T02:15:00Z">
        <w:r w:rsidRPr="009847FA">
          <w:rPr>
            <w:rFonts w:ascii="Arial" w:hAnsi="Arial"/>
            <w:sz w:val="24"/>
          </w:rPr>
          <w:t>10.19.2.8</w:t>
        </w:r>
        <w:r>
          <w:rPr>
            <w:rFonts w:ascii="Arial" w:hAnsi="Arial"/>
            <w:sz w:val="24"/>
          </w:rPr>
          <w:t>a</w:t>
        </w:r>
        <w:r w:rsidRPr="009847FA">
          <w:rPr>
            <w:rFonts w:ascii="Arial" w:hAnsi="Arial"/>
            <w:sz w:val="24"/>
          </w:rPr>
          <w:tab/>
          <w:t>Ad hoc group call release request</w:t>
        </w:r>
        <w:r w:rsidRPr="009847FA">
          <w:rPr>
            <w:rFonts w:ascii="Arial" w:hAnsi="Arial" w:hint="eastAsia"/>
            <w:sz w:val="24"/>
            <w:lang w:eastAsia="zh-CN"/>
          </w:rPr>
          <w:t xml:space="preserve"> </w:t>
        </w:r>
        <w:r w:rsidRPr="009847FA">
          <w:rPr>
            <w:rFonts w:ascii="Arial" w:hAnsi="Arial"/>
            <w:sz w:val="24"/>
          </w:rPr>
          <w:t xml:space="preserve">(MCPTT </w:t>
        </w:r>
        <w:r>
          <w:rPr>
            <w:rFonts w:ascii="Arial" w:hAnsi="Arial"/>
            <w:sz w:val="24"/>
          </w:rPr>
          <w:t>client</w:t>
        </w:r>
        <w:r w:rsidRPr="009847FA">
          <w:rPr>
            <w:rFonts w:ascii="Arial" w:hAnsi="Arial"/>
            <w:sz w:val="24"/>
          </w:rPr>
          <w:t xml:space="preserve"> – MCPTT </w:t>
        </w:r>
        <w:r>
          <w:rPr>
            <w:rFonts w:ascii="Arial" w:hAnsi="Arial"/>
            <w:sz w:val="24"/>
          </w:rPr>
          <w:t>server</w:t>
        </w:r>
        <w:r w:rsidRPr="009847FA">
          <w:rPr>
            <w:rFonts w:ascii="Arial" w:hAnsi="Arial"/>
            <w:sz w:val="24"/>
          </w:rPr>
          <w:t>)</w:t>
        </w:r>
        <w:bookmarkEnd w:id="3"/>
        <w:bookmarkEnd w:id="4"/>
        <w:bookmarkEnd w:id="5"/>
      </w:ins>
    </w:p>
    <w:p w14:paraId="45924CAF" w14:textId="53F30342" w:rsidR="00FF5607" w:rsidRPr="009847FA" w:rsidRDefault="00FF5607" w:rsidP="00FF5607">
      <w:pPr>
        <w:rPr>
          <w:ins w:id="9" w:author="nokia-rev1" w:date="2023-11-16T02:15:00Z"/>
        </w:rPr>
      </w:pPr>
      <w:ins w:id="10" w:author="nokia-rev1" w:date="2023-11-16T02:15:00Z">
        <w:r w:rsidRPr="009847FA">
          <w:t>Table 10.19.2.8</w:t>
        </w:r>
      </w:ins>
      <w:ins w:id="11" w:author="nokia-rev1" w:date="2023-11-16T14:05:00Z">
        <w:r w:rsidR="00C46F66">
          <w:t>a</w:t>
        </w:r>
      </w:ins>
      <w:ins w:id="12" w:author="nokia-rev1" w:date="2023-11-16T02:15:00Z">
        <w:r w:rsidRPr="009847FA">
          <w:t xml:space="preserve">-1 describes the information flow ad hoc group call release request </w:t>
        </w:r>
        <w:r>
          <w:t>from the MCPTT client to the MCPTT server</w:t>
        </w:r>
        <w:r w:rsidRPr="009847FA">
          <w:t>.</w:t>
        </w:r>
      </w:ins>
    </w:p>
    <w:p w14:paraId="1894BFAD" w14:textId="77777777" w:rsidR="00FF5607" w:rsidRPr="009847FA" w:rsidRDefault="00FF5607" w:rsidP="00FF5607">
      <w:pPr>
        <w:keepNext/>
        <w:keepLines/>
        <w:spacing w:before="60"/>
        <w:jc w:val="center"/>
        <w:rPr>
          <w:ins w:id="13" w:author="nokia-rev1" w:date="2023-11-16T02:15:00Z"/>
          <w:rFonts w:ascii="Arial" w:hAnsi="Arial"/>
          <w:b/>
        </w:rPr>
      </w:pPr>
      <w:ins w:id="14" w:author="nokia-rev1" w:date="2023-11-16T02:15:00Z">
        <w:r w:rsidRPr="009847FA">
          <w:rPr>
            <w:rFonts w:ascii="Arial" w:hAnsi="Arial"/>
            <w:b/>
          </w:rPr>
          <w:t>Table 10.19.2.8</w:t>
        </w:r>
        <w:r>
          <w:rPr>
            <w:rFonts w:ascii="Arial" w:hAnsi="Arial"/>
            <w:b/>
          </w:rPr>
          <w:t>a</w:t>
        </w:r>
        <w:r w:rsidRPr="009847FA">
          <w:rPr>
            <w:rFonts w:ascii="Arial" w:hAnsi="Arial"/>
            <w:b/>
          </w:rPr>
          <w:t>-1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F5607" w:rsidRPr="009847FA" w14:paraId="34E1B94F" w14:textId="77777777" w:rsidTr="00B0269D">
        <w:trPr>
          <w:jc w:val="center"/>
          <w:ins w:id="15"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0B1E" w14:textId="77777777" w:rsidR="00FF5607" w:rsidRPr="009847FA" w:rsidRDefault="00FF5607" w:rsidP="00B0269D">
            <w:pPr>
              <w:keepNext/>
              <w:keepLines/>
              <w:spacing w:after="0"/>
              <w:jc w:val="center"/>
              <w:rPr>
                <w:ins w:id="16" w:author="nokia-rev1" w:date="2023-11-16T02:15:00Z"/>
                <w:rFonts w:ascii="Arial" w:hAnsi="Arial"/>
                <w:b/>
                <w:sz w:val="18"/>
                <w:lang w:eastAsia="ja-JP"/>
              </w:rPr>
            </w:pPr>
            <w:ins w:id="17" w:author="nokia-rev1" w:date="2023-11-16T02:15:00Z">
              <w:r w:rsidRPr="009847FA">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94B60" w14:textId="77777777" w:rsidR="00FF5607" w:rsidRPr="009847FA" w:rsidRDefault="00FF5607" w:rsidP="00B0269D">
            <w:pPr>
              <w:keepNext/>
              <w:keepLines/>
              <w:spacing w:after="0"/>
              <w:jc w:val="center"/>
              <w:rPr>
                <w:ins w:id="18" w:author="nokia-rev1" w:date="2023-11-16T02:15:00Z"/>
                <w:rFonts w:ascii="Arial" w:hAnsi="Arial"/>
                <w:b/>
                <w:sz w:val="18"/>
                <w:lang w:eastAsia="ja-JP"/>
              </w:rPr>
            </w:pPr>
            <w:ins w:id="19" w:author="nokia-rev1" w:date="2023-11-16T02:15:00Z">
              <w:r w:rsidRPr="009847FA">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74AC" w14:textId="77777777" w:rsidR="00FF5607" w:rsidRPr="009847FA" w:rsidRDefault="00FF5607" w:rsidP="00B0269D">
            <w:pPr>
              <w:keepNext/>
              <w:keepLines/>
              <w:spacing w:after="0"/>
              <w:jc w:val="center"/>
              <w:rPr>
                <w:ins w:id="20" w:author="nokia-rev1" w:date="2023-11-16T02:15:00Z"/>
                <w:rFonts w:ascii="Arial" w:hAnsi="Arial"/>
                <w:b/>
                <w:sz w:val="18"/>
                <w:lang w:eastAsia="ja-JP"/>
              </w:rPr>
            </w:pPr>
            <w:ins w:id="21" w:author="nokia-rev1" w:date="2023-11-16T02:15:00Z">
              <w:r w:rsidRPr="009847FA">
                <w:rPr>
                  <w:rFonts w:ascii="Arial" w:hAnsi="Arial"/>
                  <w:b/>
                  <w:sz w:val="18"/>
                </w:rPr>
                <w:t>Description</w:t>
              </w:r>
            </w:ins>
          </w:p>
        </w:tc>
      </w:tr>
      <w:tr w:rsidR="00FF5607" w:rsidRPr="009847FA" w14:paraId="50275037" w14:textId="77777777" w:rsidTr="00B0269D">
        <w:trPr>
          <w:jc w:val="center"/>
          <w:ins w:id="22"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EE8D6" w14:textId="77777777" w:rsidR="00FF5607" w:rsidRPr="009847FA" w:rsidRDefault="00FF5607" w:rsidP="00B0269D">
            <w:pPr>
              <w:keepNext/>
              <w:keepLines/>
              <w:spacing w:after="0"/>
              <w:rPr>
                <w:ins w:id="23" w:author="nokia-rev1" w:date="2023-11-16T02:15:00Z"/>
                <w:rFonts w:ascii="Arial" w:hAnsi="Arial"/>
                <w:sz w:val="18"/>
                <w:lang w:eastAsia="ja-JP"/>
              </w:rPr>
            </w:pPr>
            <w:ins w:id="24" w:author="nokia-rev1" w:date="2023-11-16T02:15:00Z">
              <w:r w:rsidRPr="009847FA">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2B1D" w14:textId="77777777" w:rsidR="00FF5607" w:rsidRPr="009847FA" w:rsidRDefault="00FF5607" w:rsidP="00B0269D">
            <w:pPr>
              <w:keepNext/>
              <w:keepLines/>
              <w:spacing w:after="0"/>
              <w:rPr>
                <w:ins w:id="25" w:author="nokia-rev1" w:date="2023-11-16T02:15:00Z"/>
                <w:rFonts w:ascii="Arial" w:hAnsi="Arial"/>
                <w:sz w:val="18"/>
                <w:lang w:eastAsia="ja-JP"/>
              </w:rPr>
            </w:pPr>
            <w:ins w:id="26" w:author="nokia-rev1" w:date="2023-11-16T02:15:00Z">
              <w:r w:rsidRPr="009847FA">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DB6B" w14:textId="77777777" w:rsidR="00FF5607" w:rsidRPr="009847FA" w:rsidRDefault="00FF5607" w:rsidP="00B0269D">
            <w:pPr>
              <w:keepNext/>
              <w:keepLines/>
              <w:spacing w:after="0"/>
              <w:rPr>
                <w:ins w:id="27" w:author="nokia-rev1" w:date="2023-11-16T02:15:00Z"/>
                <w:rFonts w:ascii="Arial" w:hAnsi="Arial"/>
                <w:sz w:val="18"/>
                <w:lang w:eastAsia="ja-JP"/>
              </w:rPr>
            </w:pPr>
            <w:ins w:id="28" w:author="nokia-rev1" w:date="2023-11-16T02:15:00Z">
              <w:r w:rsidRPr="009847FA">
                <w:rPr>
                  <w:rFonts w:ascii="Arial" w:hAnsi="Arial"/>
                  <w:sz w:val="18"/>
                </w:rPr>
                <w:t xml:space="preserve">The </w:t>
              </w:r>
              <w:r w:rsidRPr="009847FA">
                <w:rPr>
                  <w:rFonts w:ascii="Arial" w:hAnsi="Arial" w:hint="eastAsia"/>
                  <w:sz w:val="18"/>
                  <w:lang w:eastAsia="zh-CN"/>
                </w:rPr>
                <w:t>MCPTT ID</w:t>
              </w:r>
              <w:r w:rsidRPr="009847FA">
                <w:rPr>
                  <w:rFonts w:ascii="Arial" w:hAnsi="Arial"/>
                  <w:sz w:val="18"/>
                </w:rPr>
                <w:t xml:space="preserve"> of</w:t>
              </w:r>
              <w:r>
                <w:rPr>
                  <w:rFonts w:ascii="Arial" w:hAnsi="Arial"/>
                  <w:sz w:val="18"/>
                </w:rPr>
                <w:t xml:space="preserve"> the user authorized to release the </w:t>
              </w:r>
              <w:r w:rsidRPr="009847FA">
                <w:rPr>
                  <w:rFonts w:ascii="Arial" w:hAnsi="Arial"/>
                  <w:sz w:val="18"/>
                  <w:lang w:eastAsia="zh-CN"/>
                </w:rPr>
                <w:t>ad hoc group call</w:t>
              </w:r>
            </w:ins>
          </w:p>
        </w:tc>
      </w:tr>
      <w:tr w:rsidR="00FF5607" w:rsidRPr="009847FA" w14:paraId="7E305057" w14:textId="77777777" w:rsidTr="00B0269D">
        <w:trPr>
          <w:jc w:val="center"/>
          <w:ins w:id="29"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3E9A" w14:textId="77777777" w:rsidR="00FF5607" w:rsidRPr="009847FA" w:rsidRDefault="00FF5607" w:rsidP="00B0269D">
            <w:pPr>
              <w:keepNext/>
              <w:keepLines/>
              <w:spacing w:after="0"/>
              <w:rPr>
                <w:ins w:id="30" w:author="nokia-rev1" w:date="2023-11-16T02:15:00Z"/>
                <w:rFonts w:ascii="Arial" w:hAnsi="Arial"/>
                <w:sz w:val="18"/>
              </w:rPr>
            </w:pPr>
            <w:ins w:id="31" w:author="nokia-rev1" w:date="2023-11-16T02:15:00Z">
              <w:r w:rsidRPr="009847FA">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4DA5" w14:textId="77777777" w:rsidR="00FF5607" w:rsidRPr="009847FA" w:rsidRDefault="00FF5607" w:rsidP="00B0269D">
            <w:pPr>
              <w:keepNext/>
              <w:keepLines/>
              <w:spacing w:after="0"/>
              <w:rPr>
                <w:ins w:id="32" w:author="nokia-rev1" w:date="2023-11-16T02:15:00Z"/>
                <w:rFonts w:ascii="Arial" w:hAnsi="Arial"/>
                <w:sz w:val="18"/>
              </w:rPr>
            </w:pPr>
            <w:ins w:id="33" w:author="nokia-rev1" w:date="2023-11-16T02:15:00Z">
              <w:r w:rsidRPr="009847FA">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A9985" w14:textId="77777777" w:rsidR="00FF5607" w:rsidRPr="009847FA" w:rsidRDefault="00FF5607" w:rsidP="00B0269D">
            <w:pPr>
              <w:keepNext/>
              <w:keepLines/>
              <w:spacing w:after="0"/>
              <w:rPr>
                <w:ins w:id="34" w:author="nokia-rev1" w:date="2023-11-16T02:15:00Z"/>
                <w:rFonts w:ascii="Arial" w:hAnsi="Arial"/>
                <w:sz w:val="18"/>
              </w:rPr>
            </w:pPr>
            <w:ins w:id="35" w:author="nokia-rev1" w:date="2023-11-16T02:15:00Z">
              <w:r w:rsidRPr="009847FA">
                <w:rPr>
                  <w:rFonts w:ascii="Arial" w:hAnsi="Arial"/>
                  <w:sz w:val="18"/>
                </w:rPr>
                <w:t xml:space="preserve">The functional alias of </w:t>
              </w:r>
              <w:r>
                <w:rPr>
                  <w:rFonts w:ascii="Arial" w:hAnsi="Arial"/>
                  <w:sz w:val="18"/>
                  <w:lang w:eastAsia="zh-CN"/>
                </w:rPr>
                <w:t xml:space="preserve">the </w:t>
              </w:r>
              <w:r w:rsidRPr="0092020A">
                <w:rPr>
                  <w:rFonts w:ascii="Arial" w:hAnsi="Arial"/>
                  <w:sz w:val="18"/>
                  <w:lang w:eastAsia="zh-CN"/>
                </w:rPr>
                <w:t>authorized user requesting t</w:t>
              </w:r>
              <w:r>
                <w:rPr>
                  <w:rFonts w:ascii="Arial" w:hAnsi="Arial"/>
                  <w:sz w:val="18"/>
                  <w:lang w:eastAsia="zh-CN"/>
                </w:rPr>
                <w:t>o release the ad hoc group call</w:t>
              </w:r>
            </w:ins>
          </w:p>
        </w:tc>
      </w:tr>
      <w:tr w:rsidR="00FF5607" w:rsidRPr="009847FA" w14:paraId="15220226" w14:textId="77777777" w:rsidTr="00B0269D">
        <w:trPr>
          <w:jc w:val="center"/>
          <w:ins w:id="36"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0F52" w14:textId="77777777" w:rsidR="00FF5607" w:rsidRPr="009847FA" w:rsidRDefault="00FF5607" w:rsidP="00B0269D">
            <w:pPr>
              <w:keepNext/>
              <w:keepLines/>
              <w:spacing w:after="0"/>
              <w:rPr>
                <w:ins w:id="37" w:author="nokia-rev1" w:date="2023-11-16T02:15:00Z"/>
                <w:rFonts w:ascii="Arial" w:hAnsi="Arial"/>
                <w:sz w:val="18"/>
                <w:lang w:eastAsia="ja-JP"/>
              </w:rPr>
            </w:pPr>
            <w:ins w:id="38" w:author="nokia-rev1" w:date="2023-11-16T02:15:00Z">
              <w:r w:rsidRPr="009847FA">
                <w:rPr>
                  <w:rFonts w:ascii="Arial" w:hAnsi="Arial" w:hint="eastAsia"/>
                  <w:sz w:val="18"/>
                  <w:lang w:eastAsia="zh-CN"/>
                </w:rPr>
                <w:t>MCPTT ad</w:t>
              </w:r>
              <w:r w:rsidRPr="009847FA">
                <w:rPr>
                  <w:rFonts w:ascii="Arial" w:hAnsi="Arial"/>
                  <w:sz w:val="18"/>
                  <w:lang w:eastAsia="zh-CN"/>
                </w:rPr>
                <w:t xml:space="preserve"> hoc </w:t>
              </w:r>
              <w:r w:rsidRPr="009847FA">
                <w:rPr>
                  <w:rFonts w:ascii="Arial" w:hAnsi="Arial" w:hint="eastAsia"/>
                  <w:sz w:val="18"/>
                  <w:lang w:eastAsia="zh-CN"/>
                </w:rPr>
                <w:t>g</w:t>
              </w:r>
              <w:r w:rsidRPr="009847FA">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7E0D" w14:textId="77777777" w:rsidR="00FF5607" w:rsidRPr="009847FA" w:rsidRDefault="00FF5607" w:rsidP="00B0269D">
            <w:pPr>
              <w:keepNext/>
              <w:keepLines/>
              <w:spacing w:after="0"/>
              <w:rPr>
                <w:ins w:id="39" w:author="nokia-rev1" w:date="2023-11-16T02:15:00Z"/>
                <w:rFonts w:ascii="Arial" w:hAnsi="Arial"/>
                <w:sz w:val="18"/>
                <w:lang w:eastAsia="ja-JP"/>
              </w:rPr>
            </w:pPr>
            <w:ins w:id="40" w:author="nokia-rev1" w:date="2023-11-16T02:15:00Z">
              <w:r w:rsidRPr="009847FA">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9A95" w14:textId="77777777" w:rsidR="00FF5607" w:rsidRPr="009847FA" w:rsidRDefault="00FF5607" w:rsidP="00B0269D">
            <w:pPr>
              <w:keepNext/>
              <w:keepLines/>
              <w:spacing w:after="0"/>
              <w:rPr>
                <w:ins w:id="41" w:author="nokia-rev1" w:date="2023-11-16T02:15:00Z"/>
                <w:rFonts w:ascii="Arial" w:hAnsi="Arial"/>
                <w:sz w:val="18"/>
                <w:lang w:eastAsia="ja-JP"/>
              </w:rPr>
            </w:pPr>
            <w:ins w:id="42" w:author="nokia-rev1" w:date="2023-11-16T02:15:00Z">
              <w:r w:rsidRPr="009847FA">
                <w:rPr>
                  <w:rFonts w:ascii="Arial" w:hAnsi="Arial"/>
                  <w:sz w:val="18"/>
                </w:rPr>
                <w:t xml:space="preserve">The </w:t>
              </w:r>
              <w:r w:rsidRPr="009847FA">
                <w:rPr>
                  <w:rFonts w:ascii="Arial" w:hAnsi="Arial" w:hint="eastAsia"/>
                  <w:sz w:val="18"/>
                  <w:lang w:eastAsia="zh-CN"/>
                </w:rPr>
                <w:t xml:space="preserve">MCPTT group ID </w:t>
              </w:r>
              <w:r w:rsidRPr="009847FA">
                <w:rPr>
                  <w:rFonts w:ascii="Arial" w:hAnsi="Arial"/>
                  <w:sz w:val="18"/>
                  <w:lang w:eastAsia="zh-CN"/>
                </w:rPr>
                <w:t>of the ad hoc group call on which call is released</w:t>
              </w:r>
            </w:ins>
          </w:p>
        </w:tc>
      </w:tr>
    </w:tbl>
    <w:p w14:paraId="0BE6DAB3" w14:textId="77777777" w:rsidR="009847FA" w:rsidRPr="009847FA" w:rsidRDefault="009847FA" w:rsidP="009847FA"/>
    <w:p w14:paraId="0710A897" w14:textId="5FB7D0A2" w:rsidR="00FF5607" w:rsidRPr="00D92724" w:rsidRDefault="00FF5607" w:rsidP="00FF5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3" w:name="_Hlk151036192"/>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4643CEE7" w14:textId="77777777" w:rsidR="00FF5607" w:rsidRPr="00FF5607" w:rsidRDefault="00FF5607" w:rsidP="00FF5607">
      <w:pPr>
        <w:keepNext/>
        <w:keepLines/>
        <w:spacing w:before="120"/>
        <w:ind w:left="1418" w:hanging="1418"/>
        <w:outlineLvl w:val="3"/>
        <w:rPr>
          <w:rFonts w:ascii="Arial" w:hAnsi="Arial"/>
          <w:sz w:val="24"/>
        </w:rPr>
      </w:pPr>
      <w:bookmarkStart w:id="44" w:name="_Toc96531268"/>
      <w:bookmarkStart w:id="45" w:name="_Toc96606978"/>
      <w:bookmarkStart w:id="46" w:name="_Toc113304246"/>
      <w:bookmarkStart w:id="47" w:name="_Toc146293603"/>
      <w:bookmarkEnd w:id="43"/>
      <w:r w:rsidRPr="00FF5607">
        <w:rPr>
          <w:rFonts w:ascii="Arial" w:hAnsi="Arial"/>
          <w:sz w:val="24"/>
        </w:rPr>
        <w:t>10.19.2.9</w:t>
      </w:r>
      <w:r w:rsidRPr="00FF5607">
        <w:rPr>
          <w:rFonts w:ascii="Arial" w:hAnsi="Arial"/>
          <w:sz w:val="24"/>
        </w:rPr>
        <w:tab/>
        <w:t>Ad hoc group call release response</w:t>
      </w:r>
      <w:r w:rsidRPr="00FF5607">
        <w:rPr>
          <w:rFonts w:ascii="Arial" w:hAnsi="Arial" w:hint="eastAsia"/>
          <w:sz w:val="24"/>
          <w:lang w:eastAsia="zh-CN"/>
        </w:rPr>
        <w:t xml:space="preserve"> </w:t>
      </w:r>
      <w:r w:rsidRPr="00FF5607">
        <w:rPr>
          <w:rFonts w:ascii="Arial" w:hAnsi="Arial"/>
          <w:sz w:val="24"/>
        </w:rPr>
        <w:t>(MCPTT client – MCPTT server)</w:t>
      </w:r>
      <w:bookmarkEnd w:id="44"/>
      <w:bookmarkEnd w:id="45"/>
      <w:bookmarkEnd w:id="46"/>
      <w:bookmarkEnd w:id="47"/>
    </w:p>
    <w:p w14:paraId="32654CA2" w14:textId="7DA16591" w:rsidR="00FF5607" w:rsidRPr="00FF5607" w:rsidRDefault="00FF5607" w:rsidP="00FF5607">
      <w:r w:rsidRPr="00FF5607">
        <w:t xml:space="preserve">Table 10.19.2.9-1 describes the information flow ad hoc group call release response from the MCPTT </w:t>
      </w:r>
      <w:ins w:id="48" w:author="nokia-rev1" w:date="2023-11-16T02:13:00Z">
        <w:r>
          <w:t>client</w:t>
        </w:r>
      </w:ins>
      <w:del w:id="49" w:author="nokia-rev1" w:date="2023-11-16T02:13:00Z">
        <w:r w:rsidRPr="00FF5607" w:rsidDel="00FF5607">
          <w:delText>server</w:delText>
        </w:r>
      </w:del>
      <w:r w:rsidRPr="00FF5607">
        <w:t xml:space="preserve"> to the MCPTT </w:t>
      </w:r>
      <w:ins w:id="50" w:author="nokia-rev1" w:date="2023-11-16T02:13:00Z">
        <w:r>
          <w:t>server</w:t>
        </w:r>
      </w:ins>
      <w:del w:id="51" w:author="nokia-rev1" w:date="2023-11-16T02:13:00Z">
        <w:r w:rsidRPr="00FF5607" w:rsidDel="00FF5607">
          <w:delText>client</w:delText>
        </w:r>
      </w:del>
      <w:r w:rsidRPr="00FF5607">
        <w:t>.</w:t>
      </w:r>
    </w:p>
    <w:p w14:paraId="7339BF16" w14:textId="77777777" w:rsidR="00FF5607" w:rsidRPr="00FF5607" w:rsidRDefault="00FF5607" w:rsidP="00FF5607">
      <w:pPr>
        <w:keepNext/>
        <w:keepLines/>
        <w:spacing w:before="60"/>
        <w:jc w:val="center"/>
        <w:rPr>
          <w:rFonts w:ascii="Arial" w:hAnsi="Arial"/>
          <w:b/>
        </w:rPr>
      </w:pPr>
      <w:r w:rsidRPr="00FF5607">
        <w:rPr>
          <w:rFonts w:ascii="Arial" w:hAnsi="Arial"/>
          <w:b/>
        </w:rPr>
        <w:t>Table 10.19.2.9-1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F5607" w:rsidRPr="00FF5607" w14:paraId="24AA51F1" w14:textId="77777777" w:rsidTr="00B0269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49FD6" w14:textId="77777777" w:rsidR="00FF5607" w:rsidRPr="00FF5607" w:rsidRDefault="00FF5607" w:rsidP="00FF5607">
            <w:pPr>
              <w:keepNext/>
              <w:keepLines/>
              <w:spacing w:after="0"/>
              <w:jc w:val="center"/>
              <w:rPr>
                <w:rFonts w:ascii="Arial" w:hAnsi="Arial"/>
                <w:b/>
                <w:sz w:val="18"/>
                <w:lang w:eastAsia="ja-JP"/>
              </w:rPr>
            </w:pPr>
            <w:r w:rsidRPr="00FF5607">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9D7F" w14:textId="77777777" w:rsidR="00FF5607" w:rsidRPr="00FF5607" w:rsidRDefault="00FF5607" w:rsidP="00FF5607">
            <w:pPr>
              <w:keepNext/>
              <w:keepLines/>
              <w:spacing w:after="0"/>
              <w:jc w:val="center"/>
              <w:rPr>
                <w:rFonts w:ascii="Arial" w:hAnsi="Arial"/>
                <w:b/>
                <w:sz w:val="18"/>
                <w:lang w:eastAsia="ja-JP"/>
              </w:rPr>
            </w:pPr>
            <w:r w:rsidRPr="00FF5607">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AF949" w14:textId="77777777" w:rsidR="00FF5607" w:rsidRPr="00FF5607" w:rsidRDefault="00FF5607" w:rsidP="00FF5607">
            <w:pPr>
              <w:keepNext/>
              <w:keepLines/>
              <w:spacing w:after="0"/>
              <w:jc w:val="center"/>
              <w:rPr>
                <w:rFonts w:ascii="Arial" w:hAnsi="Arial"/>
                <w:b/>
                <w:sz w:val="18"/>
                <w:lang w:eastAsia="ja-JP"/>
              </w:rPr>
            </w:pPr>
            <w:r w:rsidRPr="00FF5607">
              <w:rPr>
                <w:rFonts w:ascii="Arial" w:hAnsi="Arial"/>
                <w:b/>
                <w:sz w:val="18"/>
              </w:rPr>
              <w:t>Description</w:t>
            </w:r>
          </w:p>
        </w:tc>
      </w:tr>
      <w:tr w:rsidR="00FF5607" w:rsidRPr="00FF5607" w14:paraId="376D0086" w14:textId="77777777" w:rsidTr="00B0269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65E19" w14:textId="77777777" w:rsidR="00FF5607" w:rsidRPr="00FF5607" w:rsidRDefault="00FF5607" w:rsidP="00FF5607">
            <w:pPr>
              <w:keepNext/>
              <w:keepLines/>
              <w:spacing w:after="0"/>
              <w:rPr>
                <w:rFonts w:ascii="Arial" w:hAnsi="Arial"/>
                <w:sz w:val="18"/>
                <w:lang w:eastAsia="ja-JP"/>
              </w:rPr>
            </w:pPr>
            <w:r w:rsidRPr="00FF5607">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ACDD" w14:textId="77777777" w:rsidR="00FF5607" w:rsidRPr="00FF5607" w:rsidRDefault="00FF5607" w:rsidP="00FF5607">
            <w:pPr>
              <w:keepNext/>
              <w:keepLines/>
              <w:spacing w:after="0"/>
              <w:rPr>
                <w:rFonts w:ascii="Arial" w:hAnsi="Arial"/>
                <w:sz w:val="18"/>
                <w:lang w:eastAsia="ja-JP"/>
              </w:rPr>
            </w:pPr>
            <w:r w:rsidRPr="00FF5607">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87493" w14:textId="77777777" w:rsidR="00FF5607" w:rsidRPr="00FF5607" w:rsidRDefault="00FF5607" w:rsidP="00FF5607">
            <w:pPr>
              <w:keepNext/>
              <w:keepLines/>
              <w:spacing w:after="0"/>
              <w:rPr>
                <w:rFonts w:ascii="Arial" w:hAnsi="Arial"/>
                <w:sz w:val="18"/>
                <w:lang w:eastAsia="ja-JP"/>
              </w:rPr>
            </w:pPr>
            <w:r w:rsidRPr="00FF5607">
              <w:rPr>
                <w:rFonts w:ascii="Arial" w:hAnsi="Arial"/>
                <w:sz w:val="18"/>
              </w:rPr>
              <w:t xml:space="preserve">The </w:t>
            </w:r>
            <w:r w:rsidRPr="00FF5607">
              <w:rPr>
                <w:rFonts w:ascii="Arial" w:hAnsi="Arial" w:hint="eastAsia"/>
                <w:sz w:val="18"/>
                <w:lang w:eastAsia="zh-CN"/>
              </w:rPr>
              <w:t>MCPTT ID</w:t>
            </w:r>
            <w:r w:rsidRPr="00FF5607">
              <w:rPr>
                <w:rFonts w:ascii="Arial" w:hAnsi="Arial"/>
                <w:sz w:val="18"/>
              </w:rPr>
              <w:t xml:space="preserve"> of the </w:t>
            </w:r>
            <w:r w:rsidRPr="00FF5607">
              <w:rPr>
                <w:rFonts w:ascii="Arial" w:hAnsi="Arial"/>
                <w:sz w:val="18"/>
                <w:lang w:eastAsia="zh-CN"/>
              </w:rPr>
              <w:t>ad hoc group call participant</w:t>
            </w:r>
          </w:p>
        </w:tc>
      </w:tr>
      <w:tr w:rsidR="00FF5607" w:rsidRPr="00FF5607" w14:paraId="32A247D0" w14:textId="77777777" w:rsidTr="00B0269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9D557" w14:textId="77777777" w:rsidR="00FF5607" w:rsidRPr="00FF5607" w:rsidRDefault="00FF5607" w:rsidP="00FF5607">
            <w:pPr>
              <w:keepNext/>
              <w:keepLines/>
              <w:spacing w:after="0"/>
              <w:rPr>
                <w:rFonts w:ascii="Arial" w:hAnsi="Arial"/>
                <w:sz w:val="18"/>
              </w:rPr>
            </w:pPr>
            <w:r w:rsidRPr="00FF560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A6171" w14:textId="77777777" w:rsidR="00FF5607" w:rsidRPr="00FF5607" w:rsidRDefault="00FF5607" w:rsidP="00FF5607">
            <w:pPr>
              <w:keepNext/>
              <w:keepLines/>
              <w:spacing w:after="0"/>
              <w:rPr>
                <w:rFonts w:ascii="Arial" w:hAnsi="Arial"/>
                <w:sz w:val="18"/>
              </w:rPr>
            </w:pPr>
            <w:r w:rsidRPr="00FF560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90931" w14:textId="77777777" w:rsidR="00FF5607" w:rsidRPr="00FF5607" w:rsidRDefault="00FF5607" w:rsidP="00FF5607">
            <w:pPr>
              <w:keepNext/>
              <w:keepLines/>
              <w:spacing w:after="0"/>
              <w:rPr>
                <w:rFonts w:ascii="Arial" w:hAnsi="Arial"/>
                <w:sz w:val="18"/>
              </w:rPr>
            </w:pPr>
            <w:r w:rsidRPr="00FF5607">
              <w:rPr>
                <w:rFonts w:ascii="Arial" w:hAnsi="Arial"/>
                <w:sz w:val="18"/>
              </w:rPr>
              <w:t xml:space="preserve">The functional alias of the </w:t>
            </w:r>
            <w:r w:rsidRPr="00FF5607">
              <w:rPr>
                <w:rFonts w:ascii="Arial" w:hAnsi="Arial"/>
                <w:sz w:val="18"/>
                <w:lang w:eastAsia="zh-CN"/>
              </w:rPr>
              <w:t>ad hoc group call participant</w:t>
            </w:r>
          </w:p>
        </w:tc>
      </w:tr>
      <w:tr w:rsidR="00FF5607" w:rsidRPr="00FF5607" w14:paraId="6AF65566" w14:textId="77777777" w:rsidTr="00B0269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B415" w14:textId="77777777" w:rsidR="00FF5607" w:rsidRPr="00FF5607" w:rsidRDefault="00FF5607" w:rsidP="00FF5607">
            <w:pPr>
              <w:keepNext/>
              <w:keepLines/>
              <w:spacing w:after="0"/>
              <w:rPr>
                <w:rFonts w:ascii="Arial" w:hAnsi="Arial"/>
                <w:sz w:val="18"/>
                <w:lang w:eastAsia="ja-JP"/>
              </w:rPr>
            </w:pPr>
            <w:r w:rsidRPr="00FF5607">
              <w:rPr>
                <w:rFonts w:ascii="Arial" w:hAnsi="Arial" w:hint="eastAsia"/>
                <w:sz w:val="18"/>
                <w:lang w:eastAsia="zh-CN"/>
              </w:rPr>
              <w:t xml:space="preserve">MCPTT </w:t>
            </w:r>
            <w:r w:rsidRPr="00FF5607">
              <w:rPr>
                <w:rFonts w:ascii="Arial" w:hAnsi="Arial"/>
                <w:sz w:val="18"/>
                <w:lang w:eastAsia="zh-CN"/>
              </w:rPr>
              <w:t xml:space="preserve">ad hoc </w:t>
            </w:r>
            <w:r w:rsidRPr="00FF5607">
              <w:rPr>
                <w:rFonts w:ascii="Arial" w:hAnsi="Arial" w:hint="eastAsia"/>
                <w:sz w:val="18"/>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E58FB" w14:textId="77777777" w:rsidR="00FF5607" w:rsidRPr="00FF5607" w:rsidRDefault="00FF5607" w:rsidP="00FF5607">
            <w:pPr>
              <w:keepNext/>
              <w:keepLines/>
              <w:spacing w:after="0"/>
              <w:rPr>
                <w:rFonts w:ascii="Arial" w:hAnsi="Arial"/>
                <w:sz w:val="18"/>
                <w:lang w:eastAsia="ja-JP"/>
              </w:rPr>
            </w:pPr>
            <w:r w:rsidRPr="00FF5607">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565F" w14:textId="77777777" w:rsidR="00FF5607" w:rsidRPr="00FF5607" w:rsidRDefault="00FF5607" w:rsidP="00FF5607">
            <w:pPr>
              <w:keepNext/>
              <w:keepLines/>
              <w:spacing w:after="0"/>
              <w:rPr>
                <w:rFonts w:ascii="Arial" w:hAnsi="Arial"/>
                <w:sz w:val="18"/>
                <w:lang w:eastAsia="ja-JP"/>
              </w:rPr>
            </w:pPr>
            <w:r w:rsidRPr="00FF5607">
              <w:rPr>
                <w:rFonts w:ascii="Arial" w:hAnsi="Arial"/>
                <w:sz w:val="18"/>
              </w:rPr>
              <w:t xml:space="preserve">The </w:t>
            </w:r>
            <w:r w:rsidRPr="00FF5607">
              <w:rPr>
                <w:rFonts w:ascii="Arial" w:hAnsi="Arial" w:hint="eastAsia"/>
                <w:sz w:val="18"/>
                <w:lang w:eastAsia="zh-CN"/>
              </w:rPr>
              <w:t xml:space="preserve">MCPTT group ID </w:t>
            </w:r>
            <w:r w:rsidRPr="00FF5607">
              <w:rPr>
                <w:rFonts w:ascii="Arial" w:hAnsi="Arial"/>
                <w:sz w:val="18"/>
                <w:lang w:eastAsia="zh-CN"/>
              </w:rPr>
              <w:t>of the ad hoc group call that is released</w:t>
            </w:r>
          </w:p>
        </w:tc>
      </w:tr>
    </w:tbl>
    <w:p w14:paraId="0737108F" w14:textId="77777777" w:rsidR="00FF5607" w:rsidRPr="00FF5607" w:rsidRDefault="00FF5607" w:rsidP="00FF5607"/>
    <w:p w14:paraId="1C3E350F" w14:textId="77777777" w:rsidR="00FF5607" w:rsidRPr="009847FA" w:rsidRDefault="00FF5607" w:rsidP="00FF5607">
      <w:pPr>
        <w:keepNext/>
        <w:keepLines/>
        <w:spacing w:before="120"/>
        <w:ind w:left="1418" w:hanging="1418"/>
        <w:outlineLvl w:val="3"/>
        <w:rPr>
          <w:ins w:id="52" w:author="nokia-rev1" w:date="2023-11-16T02:15:00Z"/>
          <w:rFonts w:ascii="Arial" w:hAnsi="Arial"/>
          <w:sz w:val="24"/>
        </w:rPr>
      </w:pPr>
      <w:ins w:id="53" w:author="nokia-rev1" w:date="2023-11-16T02:15:00Z">
        <w:r w:rsidRPr="009847FA">
          <w:rPr>
            <w:rFonts w:ascii="Arial" w:hAnsi="Arial"/>
            <w:sz w:val="24"/>
          </w:rPr>
          <w:t>10.19.2.9</w:t>
        </w:r>
        <w:r>
          <w:rPr>
            <w:rFonts w:ascii="Arial" w:hAnsi="Arial"/>
            <w:sz w:val="24"/>
          </w:rPr>
          <w:t>a</w:t>
        </w:r>
        <w:r w:rsidRPr="009847FA">
          <w:rPr>
            <w:rFonts w:ascii="Arial" w:hAnsi="Arial"/>
            <w:sz w:val="24"/>
          </w:rPr>
          <w:tab/>
          <w:t>Ad hoc group call release response</w:t>
        </w:r>
        <w:r w:rsidRPr="009847FA">
          <w:rPr>
            <w:rFonts w:ascii="Arial" w:hAnsi="Arial" w:hint="eastAsia"/>
            <w:sz w:val="24"/>
            <w:lang w:eastAsia="zh-CN"/>
          </w:rPr>
          <w:t xml:space="preserve"> </w:t>
        </w:r>
        <w:r w:rsidRPr="009847FA">
          <w:rPr>
            <w:rFonts w:ascii="Arial" w:hAnsi="Arial"/>
            <w:sz w:val="24"/>
          </w:rPr>
          <w:t xml:space="preserve">(MCPTT </w:t>
        </w:r>
        <w:r>
          <w:rPr>
            <w:rFonts w:ascii="Arial" w:hAnsi="Arial"/>
            <w:sz w:val="24"/>
          </w:rPr>
          <w:t>server</w:t>
        </w:r>
        <w:r w:rsidRPr="009847FA">
          <w:rPr>
            <w:rFonts w:ascii="Arial" w:hAnsi="Arial"/>
            <w:sz w:val="24"/>
          </w:rPr>
          <w:t xml:space="preserve"> – MCPTT </w:t>
        </w:r>
        <w:r>
          <w:rPr>
            <w:rFonts w:ascii="Arial" w:hAnsi="Arial"/>
            <w:sz w:val="24"/>
          </w:rPr>
          <w:t>client</w:t>
        </w:r>
        <w:r w:rsidRPr="009847FA">
          <w:rPr>
            <w:rFonts w:ascii="Arial" w:hAnsi="Arial"/>
            <w:sz w:val="24"/>
          </w:rPr>
          <w:t>)</w:t>
        </w:r>
      </w:ins>
    </w:p>
    <w:p w14:paraId="19863653" w14:textId="0E6E4AC5" w:rsidR="00FF5607" w:rsidRPr="009847FA" w:rsidRDefault="00FF5607" w:rsidP="00FF5607">
      <w:pPr>
        <w:rPr>
          <w:ins w:id="54" w:author="nokia-rev1" w:date="2023-11-16T02:15:00Z"/>
        </w:rPr>
      </w:pPr>
      <w:ins w:id="55" w:author="nokia-rev1" w:date="2023-11-16T02:15:00Z">
        <w:r w:rsidRPr="009847FA">
          <w:t>Table 10.19.2.9</w:t>
        </w:r>
      </w:ins>
      <w:ins w:id="56" w:author="nokia-rev1" w:date="2023-11-16T14:05:00Z">
        <w:r w:rsidR="00C46F66">
          <w:t>a</w:t>
        </w:r>
      </w:ins>
      <w:ins w:id="57" w:author="nokia-rev1" w:date="2023-11-16T02:15:00Z">
        <w:r w:rsidRPr="009847FA">
          <w:t xml:space="preserve">-1 describes the information flow ad hoc group call release response </w:t>
        </w:r>
        <w:r>
          <w:t>from the MCPTT server to the MCPTT client</w:t>
        </w:r>
        <w:r w:rsidRPr="009847FA">
          <w:t>.</w:t>
        </w:r>
      </w:ins>
    </w:p>
    <w:p w14:paraId="4CDED8A1" w14:textId="77777777" w:rsidR="00FF5607" w:rsidRPr="009847FA" w:rsidRDefault="00FF5607" w:rsidP="00FF5607">
      <w:pPr>
        <w:keepNext/>
        <w:keepLines/>
        <w:spacing w:before="60"/>
        <w:jc w:val="center"/>
        <w:rPr>
          <w:ins w:id="58" w:author="nokia-rev1" w:date="2023-11-16T02:15:00Z"/>
          <w:rFonts w:ascii="Arial" w:hAnsi="Arial"/>
          <w:b/>
        </w:rPr>
      </w:pPr>
      <w:ins w:id="59" w:author="nokia-rev1" w:date="2023-11-16T02:15:00Z">
        <w:r w:rsidRPr="009847FA">
          <w:rPr>
            <w:rFonts w:ascii="Arial" w:hAnsi="Arial"/>
            <w:b/>
          </w:rPr>
          <w:t>Table 10.19.2.9</w:t>
        </w:r>
        <w:r>
          <w:rPr>
            <w:rFonts w:ascii="Arial" w:hAnsi="Arial"/>
            <w:b/>
          </w:rPr>
          <w:t>a</w:t>
        </w:r>
        <w:r w:rsidRPr="009847FA">
          <w:rPr>
            <w:rFonts w:ascii="Arial" w:hAnsi="Arial"/>
            <w:b/>
          </w:rPr>
          <w:t>-1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F5607" w:rsidRPr="009847FA" w14:paraId="119A706D" w14:textId="77777777" w:rsidTr="00B0269D">
        <w:trPr>
          <w:jc w:val="center"/>
          <w:ins w:id="60"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8776" w14:textId="77777777" w:rsidR="00FF5607" w:rsidRPr="009847FA" w:rsidRDefault="00FF5607" w:rsidP="00B0269D">
            <w:pPr>
              <w:keepNext/>
              <w:keepLines/>
              <w:spacing w:after="0"/>
              <w:jc w:val="center"/>
              <w:rPr>
                <w:ins w:id="61" w:author="nokia-rev1" w:date="2023-11-16T02:15:00Z"/>
                <w:rFonts w:ascii="Arial" w:hAnsi="Arial"/>
                <w:b/>
                <w:sz w:val="18"/>
                <w:lang w:eastAsia="ja-JP"/>
              </w:rPr>
            </w:pPr>
            <w:ins w:id="62" w:author="nokia-rev1" w:date="2023-11-16T02:15:00Z">
              <w:r w:rsidRPr="009847FA">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E6DB9" w14:textId="77777777" w:rsidR="00FF5607" w:rsidRPr="009847FA" w:rsidRDefault="00FF5607" w:rsidP="00B0269D">
            <w:pPr>
              <w:keepNext/>
              <w:keepLines/>
              <w:spacing w:after="0"/>
              <w:jc w:val="center"/>
              <w:rPr>
                <w:ins w:id="63" w:author="nokia-rev1" w:date="2023-11-16T02:15:00Z"/>
                <w:rFonts w:ascii="Arial" w:hAnsi="Arial"/>
                <w:b/>
                <w:sz w:val="18"/>
                <w:lang w:eastAsia="ja-JP"/>
              </w:rPr>
            </w:pPr>
            <w:ins w:id="64" w:author="nokia-rev1" w:date="2023-11-16T02:15:00Z">
              <w:r w:rsidRPr="009847FA">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3F9FE" w14:textId="77777777" w:rsidR="00FF5607" w:rsidRPr="009847FA" w:rsidRDefault="00FF5607" w:rsidP="00B0269D">
            <w:pPr>
              <w:keepNext/>
              <w:keepLines/>
              <w:spacing w:after="0"/>
              <w:jc w:val="center"/>
              <w:rPr>
                <w:ins w:id="65" w:author="nokia-rev1" w:date="2023-11-16T02:15:00Z"/>
                <w:rFonts w:ascii="Arial" w:hAnsi="Arial"/>
                <w:b/>
                <w:sz w:val="18"/>
                <w:lang w:eastAsia="ja-JP"/>
              </w:rPr>
            </w:pPr>
            <w:ins w:id="66" w:author="nokia-rev1" w:date="2023-11-16T02:15:00Z">
              <w:r w:rsidRPr="009847FA">
                <w:rPr>
                  <w:rFonts w:ascii="Arial" w:hAnsi="Arial"/>
                  <w:b/>
                  <w:sz w:val="18"/>
                </w:rPr>
                <w:t>Description</w:t>
              </w:r>
            </w:ins>
          </w:p>
        </w:tc>
      </w:tr>
      <w:tr w:rsidR="00FF5607" w:rsidRPr="009847FA" w14:paraId="3A1F1D8B" w14:textId="77777777" w:rsidTr="00B0269D">
        <w:trPr>
          <w:jc w:val="center"/>
          <w:ins w:id="67"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BDB7" w14:textId="77777777" w:rsidR="00FF5607" w:rsidRPr="009847FA" w:rsidRDefault="00FF5607" w:rsidP="00B0269D">
            <w:pPr>
              <w:keepNext/>
              <w:keepLines/>
              <w:spacing w:after="0"/>
              <w:rPr>
                <w:ins w:id="68" w:author="nokia-rev1" w:date="2023-11-16T02:15:00Z"/>
                <w:rFonts w:ascii="Arial" w:hAnsi="Arial"/>
                <w:sz w:val="18"/>
                <w:lang w:eastAsia="ja-JP"/>
              </w:rPr>
            </w:pPr>
            <w:ins w:id="69" w:author="nokia-rev1" w:date="2023-11-16T02:15:00Z">
              <w:r w:rsidRPr="009847FA">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178F" w14:textId="77777777" w:rsidR="00FF5607" w:rsidRPr="009847FA" w:rsidRDefault="00FF5607" w:rsidP="00B0269D">
            <w:pPr>
              <w:keepNext/>
              <w:keepLines/>
              <w:spacing w:after="0"/>
              <w:rPr>
                <w:ins w:id="70" w:author="nokia-rev1" w:date="2023-11-16T02:15:00Z"/>
                <w:rFonts w:ascii="Arial" w:hAnsi="Arial"/>
                <w:sz w:val="18"/>
                <w:lang w:eastAsia="ja-JP"/>
              </w:rPr>
            </w:pPr>
            <w:ins w:id="71" w:author="nokia-rev1" w:date="2023-11-16T02:15:00Z">
              <w:r w:rsidRPr="009847FA">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8904" w14:textId="77777777" w:rsidR="00FF5607" w:rsidRPr="009847FA" w:rsidRDefault="00FF5607" w:rsidP="00B0269D">
            <w:pPr>
              <w:keepNext/>
              <w:keepLines/>
              <w:spacing w:after="0"/>
              <w:rPr>
                <w:ins w:id="72" w:author="nokia-rev1" w:date="2023-11-16T02:15:00Z"/>
                <w:rFonts w:ascii="Arial" w:hAnsi="Arial"/>
                <w:sz w:val="18"/>
                <w:lang w:eastAsia="ja-JP"/>
              </w:rPr>
            </w:pPr>
            <w:ins w:id="73" w:author="nokia-rev1" w:date="2023-11-16T02:15:00Z">
              <w:r w:rsidRPr="009847FA">
                <w:rPr>
                  <w:rFonts w:ascii="Arial" w:hAnsi="Arial"/>
                  <w:sz w:val="18"/>
                </w:rPr>
                <w:t xml:space="preserve">The </w:t>
              </w:r>
              <w:r w:rsidRPr="009847FA">
                <w:rPr>
                  <w:rFonts w:ascii="Arial" w:hAnsi="Arial" w:hint="eastAsia"/>
                  <w:sz w:val="18"/>
                  <w:lang w:eastAsia="zh-CN"/>
                </w:rPr>
                <w:t>MCPTT ID</w:t>
              </w:r>
              <w:r w:rsidRPr="009847FA">
                <w:rPr>
                  <w:rFonts w:ascii="Arial" w:hAnsi="Arial"/>
                  <w:sz w:val="18"/>
                </w:rPr>
                <w:t xml:space="preserve"> of </w:t>
              </w:r>
              <w:r>
                <w:rPr>
                  <w:rFonts w:ascii="Arial" w:hAnsi="Arial"/>
                  <w:sz w:val="18"/>
                </w:rPr>
                <w:t xml:space="preserve">the user authorized to release the </w:t>
              </w:r>
              <w:r w:rsidRPr="009847FA">
                <w:rPr>
                  <w:rFonts w:ascii="Arial" w:hAnsi="Arial"/>
                  <w:sz w:val="18"/>
                  <w:lang w:eastAsia="zh-CN"/>
                </w:rPr>
                <w:t>ad hoc group call</w:t>
              </w:r>
            </w:ins>
          </w:p>
        </w:tc>
      </w:tr>
      <w:tr w:rsidR="00FF5607" w:rsidRPr="009847FA" w14:paraId="1C0B1A33" w14:textId="77777777" w:rsidTr="00B0269D">
        <w:trPr>
          <w:jc w:val="center"/>
          <w:ins w:id="74"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3516" w14:textId="77777777" w:rsidR="00FF5607" w:rsidRPr="009847FA" w:rsidRDefault="00FF5607" w:rsidP="00B0269D">
            <w:pPr>
              <w:keepNext/>
              <w:keepLines/>
              <w:spacing w:after="0"/>
              <w:rPr>
                <w:ins w:id="75" w:author="nokia-rev1" w:date="2023-11-16T02:15:00Z"/>
                <w:rFonts w:ascii="Arial" w:hAnsi="Arial"/>
                <w:sz w:val="18"/>
              </w:rPr>
            </w:pPr>
            <w:ins w:id="76" w:author="nokia-rev1" w:date="2023-11-16T02:15:00Z">
              <w:r w:rsidRPr="009847FA">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73CB" w14:textId="77777777" w:rsidR="00FF5607" w:rsidRPr="009847FA" w:rsidRDefault="00FF5607" w:rsidP="00B0269D">
            <w:pPr>
              <w:keepNext/>
              <w:keepLines/>
              <w:spacing w:after="0"/>
              <w:rPr>
                <w:ins w:id="77" w:author="nokia-rev1" w:date="2023-11-16T02:15:00Z"/>
                <w:rFonts w:ascii="Arial" w:hAnsi="Arial"/>
                <w:sz w:val="18"/>
              </w:rPr>
            </w:pPr>
            <w:ins w:id="78" w:author="nokia-rev1" w:date="2023-11-16T02:15:00Z">
              <w:r w:rsidRPr="009847FA">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914AE" w14:textId="77777777" w:rsidR="00FF5607" w:rsidRPr="009847FA" w:rsidRDefault="00FF5607" w:rsidP="00B0269D">
            <w:pPr>
              <w:keepNext/>
              <w:keepLines/>
              <w:spacing w:after="0"/>
              <w:rPr>
                <w:ins w:id="79" w:author="nokia-rev1" w:date="2023-11-16T02:15:00Z"/>
                <w:rFonts w:ascii="Arial" w:hAnsi="Arial"/>
                <w:sz w:val="18"/>
              </w:rPr>
            </w:pPr>
            <w:ins w:id="80" w:author="nokia-rev1" w:date="2023-11-16T02:15:00Z">
              <w:r w:rsidRPr="009847FA">
                <w:rPr>
                  <w:rFonts w:ascii="Arial" w:hAnsi="Arial"/>
                  <w:sz w:val="18"/>
                </w:rPr>
                <w:t xml:space="preserve">The functional alias of </w:t>
              </w:r>
              <w:r>
                <w:rPr>
                  <w:rFonts w:ascii="Arial" w:hAnsi="Arial"/>
                  <w:sz w:val="18"/>
                  <w:lang w:eastAsia="zh-CN"/>
                </w:rPr>
                <w:t xml:space="preserve">the </w:t>
              </w:r>
              <w:r w:rsidRPr="0092020A">
                <w:rPr>
                  <w:rFonts w:ascii="Arial" w:hAnsi="Arial"/>
                  <w:sz w:val="18"/>
                  <w:lang w:eastAsia="zh-CN"/>
                </w:rPr>
                <w:t>authorized user requesting t</w:t>
              </w:r>
              <w:r>
                <w:rPr>
                  <w:rFonts w:ascii="Arial" w:hAnsi="Arial"/>
                  <w:sz w:val="18"/>
                  <w:lang w:eastAsia="zh-CN"/>
                </w:rPr>
                <w:t>o release the ad hoc group call</w:t>
              </w:r>
            </w:ins>
          </w:p>
        </w:tc>
      </w:tr>
      <w:tr w:rsidR="00FF5607" w:rsidRPr="009847FA" w14:paraId="00B2FDC6" w14:textId="77777777" w:rsidTr="00B0269D">
        <w:trPr>
          <w:jc w:val="center"/>
          <w:ins w:id="81" w:author="nokia-rev1" w:date="2023-11-16T0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8D8D6" w14:textId="77777777" w:rsidR="00FF5607" w:rsidRPr="009847FA" w:rsidRDefault="00FF5607" w:rsidP="00B0269D">
            <w:pPr>
              <w:keepNext/>
              <w:keepLines/>
              <w:spacing w:after="0"/>
              <w:rPr>
                <w:ins w:id="82" w:author="nokia-rev1" w:date="2023-11-16T02:15:00Z"/>
                <w:rFonts w:ascii="Arial" w:hAnsi="Arial"/>
                <w:sz w:val="18"/>
                <w:lang w:eastAsia="ja-JP"/>
              </w:rPr>
            </w:pPr>
            <w:ins w:id="83" w:author="nokia-rev1" w:date="2023-11-16T02:15:00Z">
              <w:r w:rsidRPr="009847FA">
                <w:rPr>
                  <w:rFonts w:ascii="Arial" w:hAnsi="Arial" w:hint="eastAsia"/>
                  <w:sz w:val="18"/>
                  <w:lang w:eastAsia="zh-CN"/>
                </w:rPr>
                <w:t xml:space="preserve">MCPTT </w:t>
              </w:r>
              <w:r w:rsidRPr="009847FA">
                <w:rPr>
                  <w:rFonts w:ascii="Arial" w:hAnsi="Arial"/>
                  <w:sz w:val="18"/>
                  <w:lang w:eastAsia="zh-CN"/>
                </w:rPr>
                <w:t xml:space="preserve">ad hoc </w:t>
              </w:r>
              <w:r w:rsidRPr="009847FA">
                <w:rPr>
                  <w:rFonts w:ascii="Arial" w:hAnsi="Arial" w:hint="eastAsia"/>
                  <w:sz w:val="18"/>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806E" w14:textId="77777777" w:rsidR="00FF5607" w:rsidRPr="009847FA" w:rsidRDefault="00FF5607" w:rsidP="00B0269D">
            <w:pPr>
              <w:keepNext/>
              <w:keepLines/>
              <w:spacing w:after="0"/>
              <w:rPr>
                <w:ins w:id="84" w:author="nokia-rev1" w:date="2023-11-16T02:15:00Z"/>
                <w:rFonts w:ascii="Arial" w:hAnsi="Arial"/>
                <w:sz w:val="18"/>
                <w:lang w:eastAsia="ja-JP"/>
              </w:rPr>
            </w:pPr>
            <w:ins w:id="85" w:author="nokia-rev1" w:date="2023-11-16T02:15:00Z">
              <w:r w:rsidRPr="009847FA">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CB03" w14:textId="77777777" w:rsidR="00FF5607" w:rsidRPr="009847FA" w:rsidRDefault="00FF5607" w:rsidP="00B0269D">
            <w:pPr>
              <w:keepNext/>
              <w:keepLines/>
              <w:spacing w:after="0"/>
              <w:rPr>
                <w:ins w:id="86" w:author="nokia-rev1" w:date="2023-11-16T02:15:00Z"/>
                <w:rFonts w:ascii="Arial" w:hAnsi="Arial"/>
                <w:sz w:val="18"/>
                <w:lang w:eastAsia="ja-JP"/>
              </w:rPr>
            </w:pPr>
            <w:ins w:id="87" w:author="nokia-rev1" w:date="2023-11-16T02:15:00Z">
              <w:r w:rsidRPr="009847FA">
                <w:rPr>
                  <w:rFonts w:ascii="Arial" w:hAnsi="Arial"/>
                  <w:sz w:val="18"/>
                </w:rPr>
                <w:t xml:space="preserve">The </w:t>
              </w:r>
              <w:r w:rsidRPr="009847FA">
                <w:rPr>
                  <w:rFonts w:ascii="Arial" w:hAnsi="Arial" w:hint="eastAsia"/>
                  <w:sz w:val="18"/>
                  <w:lang w:eastAsia="zh-CN"/>
                </w:rPr>
                <w:t xml:space="preserve">MCPTT group ID </w:t>
              </w:r>
              <w:r w:rsidRPr="009847FA">
                <w:rPr>
                  <w:rFonts w:ascii="Arial" w:hAnsi="Arial"/>
                  <w:sz w:val="18"/>
                  <w:lang w:eastAsia="zh-CN"/>
                </w:rPr>
                <w:t>of the ad hoc group call that is released</w:t>
              </w:r>
            </w:ins>
          </w:p>
        </w:tc>
      </w:tr>
    </w:tbl>
    <w:p w14:paraId="7F73FAF0" w14:textId="77777777" w:rsidR="009847FA" w:rsidRPr="009847FA" w:rsidRDefault="009847FA" w:rsidP="009847FA"/>
    <w:p w14:paraId="075A1B35" w14:textId="0B85F5FE" w:rsidR="000B6B40" w:rsidRPr="00D92724" w:rsidRDefault="000B6B40" w:rsidP="000B6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C02E5">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6D7CDF19" w14:textId="5C6BCB03" w:rsidR="000B6B40" w:rsidRPr="000B6B40" w:rsidRDefault="000B6B40" w:rsidP="000B6B40">
      <w:pPr>
        <w:keepNext/>
        <w:keepLines/>
        <w:spacing w:before="120"/>
        <w:ind w:left="1701" w:hanging="1701"/>
        <w:outlineLvl w:val="4"/>
        <w:rPr>
          <w:rFonts w:ascii="Arial" w:hAnsi="Arial"/>
          <w:sz w:val="22"/>
        </w:rPr>
      </w:pPr>
      <w:bookmarkStart w:id="88" w:name="_Toc113304248"/>
      <w:bookmarkStart w:id="89" w:name="_Toc146293619"/>
      <w:r w:rsidRPr="000B6B40">
        <w:rPr>
          <w:rFonts w:ascii="Arial" w:hAnsi="Arial"/>
          <w:sz w:val="22"/>
        </w:rPr>
        <w:lastRenderedPageBreak/>
        <w:t>10.19.3.1.2</w:t>
      </w:r>
      <w:r w:rsidRPr="000B6B40">
        <w:rPr>
          <w:rFonts w:ascii="Arial" w:hAnsi="Arial"/>
          <w:sz w:val="22"/>
        </w:rPr>
        <w:tab/>
      </w:r>
      <w:bookmarkEnd w:id="88"/>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bookmarkEnd w:id="89"/>
      <w:ins w:id="90" w:author="nokia" w:date="2023-10-31T09:58:00Z">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the</w:t>
        </w:r>
        <w:proofErr w:type="spellEnd"/>
        <w:r>
          <w:rPr>
            <w:rFonts w:ascii="Arial" w:hAnsi="Arial"/>
            <w:sz w:val="22"/>
            <w:lang w:val="nl-NL"/>
          </w:rPr>
          <w:t xml:space="preserve"> MCPTT server</w:t>
        </w:r>
      </w:ins>
    </w:p>
    <w:p w14:paraId="6A87B16C" w14:textId="77777777" w:rsidR="000B6B40" w:rsidRPr="000B6B40" w:rsidRDefault="000B6B40" w:rsidP="000B6B40">
      <w:r w:rsidRPr="000B6B40">
        <w:t xml:space="preserve">The procedure focuses on the case where </w:t>
      </w:r>
      <w:r w:rsidRPr="000B6B40">
        <w:rPr>
          <w:rFonts w:hint="eastAsia"/>
          <w:lang w:eastAsia="zh-CN"/>
        </w:rPr>
        <w:t xml:space="preserve">the </w:t>
      </w:r>
      <w:r w:rsidRPr="000B6B40">
        <w:t xml:space="preserve">MCPTT server </w:t>
      </w:r>
      <w:r w:rsidRPr="000B6B40">
        <w:rPr>
          <w:rFonts w:hint="eastAsia"/>
          <w:lang w:eastAsia="zh-CN"/>
        </w:rPr>
        <w:t>releases</w:t>
      </w:r>
      <w:r w:rsidRPr="000B6B40">
        <w:t xml:space="preserve"> an ongoing MCPTT ad hoc group call for all the participants of that ad hoc group call, since at least one of the </w:t>
      </w:r>
      <w:r w:rsidRPr="000B6B40">
        <w:rPr>
          <w:rFonts w:hint="eastAsia"/>
          <w:lang w:eastAsia="zh-CN"/>
        </w:rPr>
        <w:t>release</w:t>
      </w:r>
      <w:r w:rsidRPr="000B6B40">
        <w:t xml:space="preserve"> conditions are met e.g., due to hang time expiry, last participant leaving, second last participant leaving, initiator leaving.</w:t>
      </w:r>
    </w:p>
    <w:p w14:paraId="72AE7970" w14:textId="77777777" w:rsidR="000B6B40" w:rsidRPr="000B6B40" w:rsidRDefault="000B6B40" w:rsidP="000B6B40">
      <w:r w:rsidRPr="000B6B40">
        <w:t>Figure 10.19.3.1.2-1 below illustrates the signalling control plane procedure for the MCPTT server initiating termination an ongoing ad hoc group call.</w:t>
      </w:r>
    </w:p>
    <w:p w14:paraId="2A75AB89" w14:textId="77777777" w:rsidR="000B6B40" w:rsidRPr="000B6B40" w:rsidRDefault="000B6B40" w:rsidP="000B6B40">
      <w:pPr>
        <w:keepNext/>
        <w:keepLines/>
        <w:spacing w:before="60"/>
        <w:jc w:val="center"/>
        <w:rPr>
          <w:rFonts w:ascii="Arial" w:hAnsi="Arial"/>
          <w:b/>
        </w:rPr>
      </w:pPr>
      <w:r w:rsidRPr="000B6B40">
        <w:rPr>
          <w:rFonts w:ascii="Arial" w:hAnsi="Arial"/>
          <w:b/>
        </w:rPr>
        <w:object w:dxaOrig="7943" w:dyaOrig="7787" w14:anchorId="03A1B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388pt" o:ole="">
            <v:imagedata r:id="rId13" o:title=""/>
          </v:shape>
          <o:OLEObject Type="Embed" ProgID="Visio.Drawing.11" ShapeID="_x0000_i1025" DrawAspect="Content" ObjectID="_1761665052" r:id="rId14"/>
        </w:object>
      </w:r>
    </w:p>
    <w:p w14:paraId="7F426555" w14:textId="503CBE9E" w:rsidR="000B6B40" w:rsidRPr="000B6B40" w:rsidRDefault="000B6B40" w:rsidP="000B6B40">
      <w:pPr>
        <w:keepLines/>
        <w:spacing w:after="240"/>
        <w:jc w:val="center"/>
        <w:rPr>
          <w:rFonts w:ascii="Arial" w:hAnsi="Arial"/>
          <w:b/>
        </w:rPr>
      </w:pPr>
      <w:r w:rsidRPr="000B6B40">
        <w:rPr>
          <w:rFonts w:ascii="Arial" w:hAnsi="Arial"/>
          <w:b/>
        </w:rPr>
        <w:t>Figure 10.19.3.1.2-1: Release ad hoc group call</w:t>
      </w:r>
      <w:ins w:id="91" w:author="nokia" w:date="2023-10-31T12:35:00Z">
        <w:r w:rsidR="00B564BF">
          <w:rPr>
            <w:rFonts w:ascii="Arial" w:hAnsi="Arial"/>
            <w:b/>
          </w:rPr>
          <w:t xml:space="preserve"> by the MCPTT server</w:t>
        </w:r>
      </w:ins>
    </w:p>
    <w:p w14:paraId="3136616B" w14:textId="77777777" w:rsidR="000B6B40" w:rsidRPr="000B6B40" w:rsidRDefault="000B6B40" w:rsidP="000B6B40">
      <w:pPr>
        <w:ind w:left="568" w:hanging="284"/>
      </w:pPr>
      <w:r w:rsidRPr="000B6B40">
        <w:t>1.</w:t>
      </w:r>
      <w:r w:rsidRPr="000B6B40">
        <w:tab/>
        <w:t xml:space="preserve">It is assumed that MCPTT users on MCPTT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p>
    <w:p w14:paraId="0E44234F" w14:textId="77777777" w:rsidR="000B6B40" w:rsidRPr="000B6B40" w:rsidRDefault="000B6B40" w:rsidP="000B6B40">
      <w:pPr>
        <w:ind w:left="568" w:hanging="284"/>
      </w:pPr>
      <w:r w:rsidRPr="000B6B40">
        <w:t>2.</w:t>
      </w:r>
      <w:r w:rsidRPr="000B6B40">
        <w:tab/>
        <w:t>MCPTT server would like to release the MCPTT ad hoc group call which is ongoing e.g., due to hang time expiry, last participant leaving, second last participant leaving, initiator leaving.</w:t>
      </w:r>
    </w:p>
    <w:p w14:paraId="670B5494" w14:textId="77777777" w:rsidR="000B6B40" w:rsidRPr="000B6B40" w:rsidRDefault="000B6B40" w:rsidP="000B6B40">
      <w:pPr>
        <w:ind w:left="568" w:hanging="284"/>
      </w:pPr>
      <w:r w:rsidRPr="000B6B40">
        <w:t>3.</w:t>
      </w:r>
      <w:r w:rsidRPr="000B6B40">
        <w:tab/>
        <w:t>MCPTT server identifies the participants of the ongoing ad hoc group call and generates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MCPTT server cancels the in-progress emergency state or in-progress imminent peril state of the ad hoc group if the ad hoc group call is an emergency or imminent peril call respectively.</w:t>
      </w:r>
    </w:p>
    <w:p w14:paraId="38B8AB86" w14:textId="77777777" w:rsidR="000B6B40" w:rsidRPr="000B6B40" w:rsidRDefault="000B6B40" w:rsidP="000B6B40">
      <w:pPr>
        <w:ind w:left="568" w:hanging="284"/>
      </w:pPr>
      <w:r w:rsidRPr="000B6B40">
        <w:t>4.</w:t>
      </w:r>
      <w:r w:rsidRPr="000B6B40">
        <w:tab/>
        <w:t>MCPTT server sends ad hoc group call</w:t>
      </w:r>
      <w:r w:rsidRPr="000B6B40">
        <w:rPr>
          <w:rFonts w:hint="eastAsia"/>
        </w:rPr>
        <w:t xml:space="preserve"> release request</w:t>
      </w:r>
      <w:r w:rsidRPr="000B6B40">
        <w:t xml:space="preserve"> via SIP core towards each participant of the ongoing ad hoc group call. </w:t>
      </w:r>
    </w:p>
    <w:p w14:paraId="1F9913E4" w14:textId="77777777" w:rsidR="000B6B40" w:rsidRPr="000B6B40" w:rsidRDefault="000B6B40" w:rsidP="000B6B40">
      <w:pPr>
        <w:ind w:left="568" w:hanging="284"/>
      </w:pPr>
      <w:r w:rsidRPr="000B6B40">
        <w:t>5.</w:t>
      </w:r>
      <w:r w:rsidRPr="000B6B40">
        <w:tab/>
        <w:t xml:space="preserve">MCPTT users are notified about the </w:t>
      </w:r>
      <w:r w:rsidRPr="000B6B40">
        <w:rPr>
          <w:rFonts w:hint="eastAsia"/>
          <w:lang w:eastAsia="zh-CN"/>
        </w:rPr>
        <w:t>release</w:t>
      </w:r>
      <w:r w:rsidRPr="000B6B40">
        <w:t xml:space="preserve"> of the ad hoc group call.</w:t>
      </w:r>
    </w:p>
    <w:p w14:paraId="4E9CCDFF" w14:textId="77777777" w:rsidR="000B6B40" w:rsidRPr="000B6B40" w:rsidRDefault="000B6B40" w:rsidP="000B6B40">
      <w:pPr>
        <w:ind w:left="568" w:hanging="284"/>
      </w:pPr>
      <w:r w:rsidRPr="000B6B40">
        <w:t>6.</w:t>
      </w:r>
      <w:r w:rsidRPr="000B6B40">
        <w:tab/>
        <w:t>MCPTT client(s) receiving ad hoc group call</w:t>
      </w:r>
      <w:r w:rsidRPr="000B6B40">
        <w:rPr>
          <w:rFonts w:hint="eastAsia"/>
          <w:lang w:eastAsia="zh-CN"/>
        </w:rPr>
        <w:t xml:space="preserve"> release request</w:t>
      </w:r>
      <w:r w:rsidRPr="000B6B40">
        <w:t>, acknowledge towards the MCPTT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p>
    <w:p w14:paraId="70978401" w14:textId="77777777" w:rsidR="000B6B40" w:rsidRPr="000B6B40" w:rsidRDefault="000B6B40" w:rsidP="000B6B40">
      <w:pPr>
        <w:keepLines/>
        <w:ind w:left="1135" w:hanging="851"/>
        <w:rPr>
          <w:rFonts w:eastAsia="SimSun"/>
        </w:rPr>
      </w:pPr>
      <w:r w:rsidRPr="000B6B40">
        <w:rPr>
          <w:rFonts w:eastAsia="SimSun"/>
        </w:rPr>
        <w:lastRenderedPageBreak/>
        <w:t>NOTE:</w:t>
      </w:r>
      <w:r w:rsidRPr="000B6B40">
        <w:rPr>
          <w:rFonts w:eastAsia="SimSun"/>
        </w:rPr>
        <w:tab/>
        <w:t xml:space="preserve">If the initiator of the ad hoc group call does not supply the participants list, the MCPTT client(s) may choose to store the list of participants for easy re-initiation of another ad hoc group call with the same participants. </w:t>
      </w:r>
    </w:p>
    <w:p w14:paraId="7FB0086E" w14:textId="77777777" w:rsidR="000B6B40" w:rsidRPr="000B6B40" w:rsidRDefault="000B6B40" w:rsidP="000B6B40">
      <w:pPr>
        <w:ind w:left="568" w:hanging="284"/>
      </w:pPr>
      <w:r w:rsidRPr="000B6B40">
        <w:t>7.</w:t>
      </w:r>
      <w:r w:rsidRPr="000B6B40">
        <w:tab/>
        <w:t xml:space="preserve">MCPTT client 1, </w:t>
      </w:r>
      <w:r w:rsidRPr="000B6B40">
        <w:rPr>
          <w:lang w:eastAsia="zh-CN"/>
        </w:rPr>
        <w:t>client 2</w:t>
      </w:r>
      <w:r w:rsidRPr="000B6B40">
        <w:t xml:space="preserve"> and </w:t>
      </w:r>
      <w:r w:rsidRPr="000B6B40">
        <w:rPr>
          <w:lang w:eastAsia="zh-CN"/>
        </w:rPr>
        <w:t>client 3</w:t>
      </w:r>
      <w:r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p>
    <w:p w14:paraId="43798401" w14:textId="77777777" w:rsidR="000B6B40" w:rsidRPr="000B6B40" w:rsidRDefault="000B6B40" w:rsidP="000B6B40"/>
    <w:p w14:paraId="599DD7DF" w14:textId="6586856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B6B40">
        <w:rPr>
          <w:rFonts w:ascii="Arial" w:hAnsi="Arial" w:cs="Arial"/>
          <w:color w:val="FF0000"/>
          <w:sz w:val="28"/>
          <w:szCs w:val="28"/>
          <w:lang w:eastAsia="zh-CN"/>
        </w:rPr>
        <w:t>3rd</w:t>
      </w:r>
      <w:r w:rsidRPr="00D92724">
        <w:rPr>
          <w:rFonts w:ascii="Arial" w:hAnsi="Arial" w:cs="Arial"/>
          <w:color w:val="FF0000"/>
          <w:sz w:val="28"/>
          <w:szCs w:val="28"/>
        </w:rPr>
        <w:t xml:space="preserve"> change * * * *</w:t>
      </w:r>
    </w:p>
    <w:bookmarkEnd w:id="6"/>
    <w:bookmarkEnd w:id="7"/>
    <w:p w14:paraId="33F71F57" w14:textId="605DE78B" w:rsidR="00CC02E5" w:rsidRPr="000B6B40" w:rsidRDefault="00CC02E5" w:rsidP="00CC02E5">
      <w:pPr>
        <w:keepNext/>
        <w:keepLines/>
        <w:spacing w:before="120"/>
        <w:ind w:left="1701" w:hanging="1701"/>
        <w:outlineLvl w:val="4"/>
        <w:rPr>
          <w:ins w:id="92" w:author="nokia" w:date="2023-10-31T10:03:00Z"/>
          <w:rFonts w:ascii="Arial" w:hAnsi="Arial"/>
          <w:sz w:val="22"/>
        </w:rPr>
      </w:pPr>
      <w:ins w:id="93" w:author="nokia" w:date="2023-10-31T10:03:00Z">
        <w:r w:rsidRPr="000B6B40">
          <w:rPr>
            <w:rFonts w:ascii="Arial" w:hAnsi="Arial"/>
            <w:sz w:val="22"/>
          </w:rPr>
          <w:t>10.19.3.1.2</w:t>
        </w:r>
        <w:r>
          <w:rPr>
            <w:rFonts w:ascii="Arial" w:hAnsi="Arial"/>
            <w:sz w:val="22"/>
          </w:rPr>
          <w:t>a</w:t>
        </w:r>
        <w:r w:rsidRPr="000B6B40">
          <w:rPr>
            <w:rFonts w:ascii="Arial" w:hAnsi="Arial"/>
            <w:sz w:val="22"/>
          </w:rPr>
          <w:tab/>
        </w:r>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an</w:t>
        </w:r>
        <w:proofErr w:type="spellEnd"/>
        <w:r>
          <w:rPr>
            <w:rFonts w:ascii="Arial" w:hAnsi="Arial"/>
            <w:sz w:val="22"/>
            <w:lang w:val="nl-NL"/>
          </w:rPr>
          <w:t xml:space="preserve"> </w:t>
        </w:r>
        <w:proofErr w:type="spellStart"/>
        <w:r>
          <w:rPr>
            <w:rFonts w:ascii="Arial" w:hAnsi="Arial"/>
            <w:sz w:val="22"/>
            <w:lang w:val="nl-NL"/>
          </w:rPr>
          <w:t>authorized</w:t>
        </w:r>
        <w:proofErr w:type="spellEnd"/>
        <w:r>
          <w:rPr>
            <w:rFonts w:ascii="Arial" w:hAnsi="Arial"/>
            <w:sz w:val="22"/>
            <w:lang w:val="nl-NL"/>
          </w:rPr>
          <w:t xml:space="preserve"> user</w:t>
        </w:r>
      </w:ins>
    </w:p>
    <w:p w14:paraId="2A7A2C97" w14:textId="20F3AEA5" w:rsidR="00CC02E5" w:rsidRPr="000B6B40" w:rsidRDefault="00CC02E5" w:rsidP="00CC02E5">
      <w:pPr>
        <w:rPr>
          <w:ins w:id="94" w:author="nokia" w:date="2023-10-31T10:03:00Z"/>
        </w:rPr>
      </w:pPr>
      <w:ins w:id="95" w:author="nokia" w:date="2023-10-31T10:03:00Z">
        <w:r w:rsidRPr="000B6B40">
          <w:t xml:space="preserve">The procedure focuses on the case where </w:t>
        </w:r>
      </w:ins>
      <w:ins w:id="96" w:author="nokia" w:date="2023-10-31T10:04:00Z">
        <w:r>
          <w:t>an authorized user</w:t>
        </w:r>
      </w:ins>
      <w:ins w:id="97" w:author="nokia" w:date="2023-10-31T10:03:00Z">
        <w:r w:rsidRPr="000B6B40">
          <w:t xml:space="preserve"> </w:t>
        </w:r>
        <w:r w:rsidRPr="000B6B40">
          <w:rPr>
            <w:rFonts w:hint="eastAsia"/>
            <w:lang w:eastAsia="zh-CN"/>
          </w:rPr>
          <w:t>releases</w:t>
        </w:r>
        <w:r w:rsidRPr="000B6B40">
          <w:t xml:space="preserve"> an ongoing MCPTT ad hoc group call for all the participants of that ad hoc group call.</w:t>
        </w:r>
      </w:ins>
    </w:p>
    <w:p w14:paraId="2C0D6A7C" w14:textId="4205EB96" w:rsidR="00CC02E5" w:rsidRPr="000B6B40" w:rsidRDefault="00CC02E5" w:rsidP="00CC02E5">
      <w:pPr>
        <w:rPr>
          <w:ins w:id="98" w:author="nokia" w:date="2023-10-31T10:03:00Z"/>
        </w:rPr>
      </w:pPr>
      <w:ins w:id="99" w:author="nokia" w:date="2023-10-31T10:03:00Z">
        <w:r w:rsidRPr="000B6B40">
          <w:t>Figure 10.19.3.1.2</w:t>
        </w:r>
      </w:ins>
      <w:ins w:id="100" w:author="nokia" w:date="2023-10-31T10:04:00Z">
        <w:r>
          <w:t>a</w:t>
        </w:r>
      </w:ins>
      <w:ins w:id="101" w:author="nokia" w:date="2023-10-31T10:03:00Z">
        <w:r w:rsidRPr="000B6B40">
          <w:t xml:space="preserve">-1 below illustrates the signalling control plane procedure for the MCPTT </w:t>
        </w:r>
      </w:ins>
      <w:ins w:id="102" w:author="nokia" w:date="2023-10-31T10:04:00Z">
        <w:r>
          <w:t>client</w:t>
        </w:r>
      </w:ins>
      <w:ins w:id="103" w:author="nokia" w:date="2023-10-31T10:03:00Z">
        <w:r w:rsidRPr="000B6B40">
          <w:t xml:space="preserve"> initiating termination </w:t>
        </w:r>
      </w:ins>
      <w:ins w:id="104" w:author="nokia" w:date="2023-10-31T10:04:00Z">
        <w:r>
          <w:t xml:space="preserve">of </w:t>
        </w:r>
      </w:ins>
      <w:ins w:id="105" w:author="nokia" w:date="2023-10-31T10:03:00Z">
        <w:r w:rsidRPr="000B6B40">
          <w:t>an ongoing ad hoc group call.</w:t>
        </w:r>
      </w:ins>
    </w:p>
    <w:p w14:paraId="19BAD16B" w14:textId="795CDBD4" w:rsidR="00CC02E5" w:rsidRPr="000B6B40" w:rsidRDefault="00CB4CE7" w:rsidP="00CC02E5">
      <w:pPr>
        <w:keepNext/>
        <w:keepLines/>
        <w:spacing w:before="60"/>
        <w:jc w:val="center"/>
        <w:rPr>
          <w:ins w:id="106" w:author="nokia" w:date="2023-10-31T10:03:00Z"/>
          <w:rFonts w:ascii="Arial" w:hAnsi="Arial"/>
          <w:b/>
        </w:rPr>
      </w:pPr>
      <w:ins w:id="107" w:author="nokia" w:date="2023-10-31T10:03:00Z">
        <w:r w:rsidRPr="000B6B40">
          <w:rPr>
            <w:rFonts w:ascii="Arial" w:hAnsi="Arial"/>
            <w:b/>
          </w:rPr>
          <w:object w:dxaOrig="7935" w:dyaOrig="7786" w14:anchorId="67FEC5CC">
            <v:shape id="_x0000_i1026" type="#_x0000_t75" style="width:398.5pt;height:388pt" o:ole="">
              <v:imagedata r:id="rId15" o:title=""/>
            </v:shape>
            <o:OLEObject Type="Embed" ProgID="Visio.Drawing.11" ShapeID="_x0000_i1026" DrawAspect="Content" ObjectID="_1761665053" r:id="rId16"/>
          </w:object>
        </w:r>
      </w:ins>
    </w:p>
    <w:p w14:paraId="2F00BC74" w14:textId="455E104B" w:rsidR="00CC02E5" w:rsidRPr="000B6B40" w:rsidRDefault="00CC02E5" w:rsidP="00CC02E5">
      <w:pPr>
        <w:keepLines/>
        <w:spacing w:after="240"/>
        <w:jc w:val="center"/>
        <w:rPr>
          <w:ins w:id="108" w:author="nokia" w:date="2023-10-31T10:03:00Z"/>
          <w:rFonts w:ascii="Arial" w:hAnsi="Arial"/>
          <w:b/>
        </w:rPr>
      </w:pPr>
      <w:ins w:id="109" w:author="nokia" w:date="2023-10-31T10:03:00Z">
        <w:r w:rsidRPr="000B6B40">
          <w:rPr>
            <w:rFonts w:ascii="Arial" w:hAnsi="Arial"/>
            <w:b/>
          </w:rPr>
          <w:t>Figure 10.19.3.1.2</w:t>
        </w:r>
      </w:ins>
      <w:ins w:id="110" w:author="nokia" w:date="2023-10-31T10:04:00Z">
        <w:r>
          <w:rPr>
            <w:rFonts w:ascii="Arial" w:hAnsi="Arial"/>
            <w:b/>
          </w:rPr>
          <w:t>a</w:t>
        </w:r>
      </w:ins>
      <w:ins w:id="111" w:author="nokia" w:date="2023-10-31T10:03:00Z">
        <w:r w:rsidRPr="000B6B40">
          <w:rPr>
            <w:rFonts w:ascii="Arial" w:hAnsi="Arial"/>
            <w:b/>
          </w:rPr>
          <w:t>-1: Release ad hoc group call</w:t>
        </w:r>
      </w:ins>
      <w:ins w:id="112" w:author="nokia" w:date="2023-10-31T10:05:00Z">
        <w:r>
          <w:rPr>
            <w:rFonts w:ascii="Arial" w:hAnsi="Arial"/>
            <w:b/>
          </w:rPr>
          <w:t xml:space="preserve"> by an authorized user</w:t>
        </w:r>
      </w:ins>
    </w:p>
    <w:p w14:paraId="4A4A8C07" w14:textId="77777777" w:rsidR="00CC02E5" w:rsidRPr="000B6B40" w:rsidRDefault="00CC02E5" w:rsidP="00CC02E5">
      <w:pPr>
        <w:ind w:left="568" w:hanging="284"/>
        <w:rPr>
          <w:ins w:id="113" w:author="nokia" w:date="2023-10-31T10:03:00Z"/>
        </w:rPr>
      </w:pPr>
      <w:ins w:id="114" w:author="nokia" w:date="2023-10-31T10:03:00Z">
        <w:r w:rsidRPr="000B6B40">
          <w:t>1.</w:t>
        </w:r>
        <w:r w:rsidRPr="000B6B40">
          <w:tab/>
        </w:r>
        <w:r w:rsidRPr="00F95195">
          <w:t>It is assumed that</w:t>
        </w:r>
        <w:r w:rsidRPr="000B6B40">
          <w:t xml:space="preserve"> MCPTT users on MCPTT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ins>
    </w:p>
    <w:p w14:paraId="28EAB2E0" w14:textId="4F936EEE" w:rsidR="00CC02E5" w:rsidRPr="000B6B40" w:rsidRDefault="00CC02E5" w:rsidP="00CC02E5">
      <w:pPr>
        <w:ind w:left="568" w:hanging="284"/>
        <w:rPr>
          <w:ins w:id="115" w:author="nokia" w:date="2023-10-31T10:03:00Z"/>
        </w:rPr>
      </w:pPr>
      <w:ins w:id="116" w:author="nokia" w:date="2023-10-31T10:03:00Z">
        <w:r w:rsidRPr="000B6B40">
          <w:t>2.</w:t>
        </w:r>
        <w:r w:rsidRPr="000B6B40">
          <w:tab/>
        </w:r>
      </w:ins>
      <w:ins w:id="117" w:author="nokia" w:date="2023-10-31T12:46:00Z">
        <w:r w:rsidR="00B8472A">
          <w:t xml:space="preserve">The </w:t>
        </w:r>
      </w:ins>
      <w:ins w:id="118" w:author="nokia" w:date="2023-10-31T12:47:00Z">
        <w:r w:rsidR="00B8472A">
          <w:t xml:space="preserve">authorized </w:t>
        </w:r>
      </w:ins>
      <w:ins w:id="119" w:author="nokia" w:date="2023-10-31T12:46:00Z">
        <w:r w:rsidR="00B8472A">
          <w:t xml:space="preserve">MCPTT </w:t>
        </w:r>
      </w:ins>
      <w:ins w:id="120" w:author="nokia" w:date="2023-10-31T12:47:00Z">
        <w:r w:rsidR="00B8472A">
          <w:t xml:space="preserve">user on </w:t>
        </w:r>
      </w:ins>
      <w:ins w:id="121" w:author="nokia" w:date="2023-10-31T10:03:00Z">
        <w:r w:rsidRPr="000B6B40">
          <w:t xml:space="preserve">MCPTT </w:t>
        </w:r>
      </w:ins>
      <w:ins w:id="122" w:author="nokia" w:date="2023-10-31T12:47:00Z">
        <w:r w:rsidR="00B8472A">
          <w:t>client 1</w:t>
        </w:r>
      </w:ins>
      <w:ins w:id="123" w:author="nokia" w:date="2023-10-31T10:03:00Z">
        <w:r w:rsidRPr="000B6B40">
          <w:t xml:space="preserve"> would like to release the MCPTT ad hoc group call which is ongoing</w:t>
        </w:r>
      </w:ins>
      <w:ins w:id="124" w:author="nokia" w:date="2023-10-31T12:47:00Z">
        <w:r w:rsidR="00B8472A">
          <w:t xml:space="preserve"> and </w:t>
        </w:r>
        <w:r w:rsidR="00B8472A" w:rsidRPr="009847FA">
          <w:t>sends a</w:t>
        </w:r>
      </w:ins>
      <w:ins w:id="125" w:author="nokia-rev1" w:date="2023-11-15T18:05:00Z">
        <w:r w:rsidR="009847FA">
          <w:t>n</w:t>
        </w:r>
      </w:ins>
      <w:ins w:id="126" w:author="nokia" w:date="2023-10-31T12:47:00Z">
        <w:r w:rsidR="00B8472A" w:rsidRPr="009847FA">
          <w:t xml:space="preserve"> ad</w:t>
        </w:r>
        <w:r w:rsidR="00B8472A">
          <w:t xml:space="preserve"> hoc group </w:t>
        </w:r>
      </w:ins>
      <w:ins w:id="127" w:author="nokia" w:date="2023-10-31T12:48:00Z">
        <w:r w:rsidR="00B8472A">
          <w:t>call release request to the MCPTT server</w:t>
        </w:r>
      </w:ins>
      <w:ins w:id="128" w:author="nokia" w:date="2023-10-31T10:03:00Z">
        <w:r w:rsidRPr="000B6B40">
          <w:t>.</w:t>
        </w:r>
      </w:ins>
    </w:p>
    <w:p w14:paraId="4EDCF60B" w14:textId="7CA83BA8" w:rsidR="00CC02E5" w:rsidRPr="000B6B40" w:rsidRDefault="00CC02E5" w:rsidP="00CC02E5">
      <w:pPr>
        <w:ind w:left="568" w:hanging="284"/>
        <w:rPr>
          <w:ins w:id="129" w:author="nokia" w:date="2023-10-31T10:03:00Z"/>
        </w:rPr>
      </w:pPr>
      <w:ins w:id="130" w:author="nokia" w:date="2023-10-31T10:03:00Z">
        <w:r w:rsidRPr="000B6B40">
          <w:lastRenderedPageBreak/>
          <w:t>3.</w:t>
        </w:r>
        <w:r w:rsidRPr="000B6B40">
          <w:tab/>
          <w:t xml:space="preserve">MCPTT server </w:t>
        </w:r>
      </w:ins>
      <w:ins w:id="131" w:author="nokia" w:date="2023-10-31T12:51:00Z">
        <w:r w:rsidR="00B8472A">
          <w:t>checks whether the MCPTT u</w:t>
        </w:r>
      </w:ins>
      <w:ins w:id="132" w:author="nokia" w:date="2023-10-31T12:52:00Z">
        <w:r w:rsidR="00B8472A">
          <w:t>ser on MCPTT client 1 is authorized to release the ad hoc group call and g</w:t>
        </w:r>
      </w:ins>
      <w:ins w:id="133" w:author="nokia" w:date="2023-10-31T10:03:00Z">
        <w:r w:rsidRPr="000B6B40">
          <w:t>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MCPTT server cancels the in-progress emergency state or in-progress imminent peril state of the ad hoc group if the ad hoc group call is an emergency or imminent peril call respectively.</w:t>
        </w:r>
      </w:ins>
    </w:p>
    <w:p w14:paraId="0DD7E675" w14:textId="069F552B" w:rsidR="00CC02E5" w:rsidRPr="000B6B40" w:rsidRDefault="00CC02E5" w:rsidP="00CC02E5">
      <w:pPr>
        <w:ind w:left="568" w:hanging="284"/>
        <w:rPr>
          <w:ins w:id="134" w:author="nokia" w:date="2023-10-31T10:03:00Z"/>
        </w:rPr>
      </w:pPr>
      <w:ins w:id="135" w:author="nokia" w:date="2023-10-31T10:03:00Z">
        <w:r w:rsidRPr="000B6B40">
          <w:t>4.</w:t>
        </w:r>
        <w:r w:rsidRPr="000B6B40">
          <w:tab/>
        </w:r>
      </w:ins>
      <w:ins w:id="136" w:author="nokia" w:date="2023-10-31T12:59:00Z">
        <w:r w:rsidR="00CB4CE7">
          <w:t xml:space="preserve">The </w:t>
        </w:r>
      </w:ins>
      <w:ins w:id="137" w:author="nokia" w:date="2023-10-31T10:03:00Z">
        <w:r w:rsidRPr="000B6B40">
          <w:t>MCPTT server sends ad hoc group call</w:t>
        </w:r>
        <w:r w:rsidRPr="000B6B40">
          <w:rPr>
            <w:rFonts w:hint="eastAsia"/>
          </w:rPr>
          <w:t xml:space="preserve"> release request</w:t>
        </w:r>
        <w:r w:rsidRPr="000B6B40">
          <w:t xml:space="preserve"> via SIP core towards </w:t>
        </w:r>
      </w:ins>
      <w:ins w:id="138" w:author="nokia" w:date="2023-10-31T12:57:00Z">
        <w:r w:rsidR="001B6A24">
          <w:t>MCPTT client 2 and MCPTT client 3</w:t>
        </w:r>
      </w:ins>
      <w:ins w:id="139" w:author="nokia" w:date="2023-10-31T10:03:00Z">
        <w:r w:rsidRPr="000B6B40">
          <w:t>.</w:t>
        </w:r>
      </w:ins>
    </w:p>
    <w:p w14:paraId="2EB0BD8B" w14:textId="7C04A84A" w:rsidR="00CC02E5" w:rsidRPr="000B6B40" w:rsidRDefault="00CC02E5" w:rsidP="00CC02E5">
      <w:pPr>
        <w:ind w:left="568" w:hanging="284"/>
        <w:rPr>
          <w:ins w:id="140" w:author="nokia" w:date="2023-10-31T10:03:00Z"/>
        </w:rPr>
      </w:pPr>
      <w:ins w:id="141" w:author="nokia" w:date="2023-10-31T10:03:00Z">
        <w:r w:rsidRPr="000B6B40">
          <w:t>5.</w:t>
        </w:r>
        <w:r w:rsidRPr="000B6B40">
          <w:tab/>
          <w:t>MCPTT user</w:t>
        </w:r>
      </w:ins>
      <w:ins w:id="142" w:author="nokia" w:date="2023-10-31T12:57:00Z">
        <w:r w:rsidR="001B6A24">
          <w:t>s on MCPTT</w:t>
        </w:r>
      </w:ins>
      <w:ins w:id="143" w:author="nokia" w:date="2023-10-31T12:58:00Z">
        <w:r w:rsidR="001B6A24">
          <w:t xml:space="preserve"> client 2 and MCPTT client 3</w:t>
        </w:r>
      </w:ins>
      <w:ins w:id="144" w:author="nokia" w:date="2023-10-31T10:03:00Z">
        <w:r w:rsidRPr="000B6B40">
          <w:t xml:space="preserve"> are notified about the </w:t>
        </w:r>
        <w:r w:rsidRPr="000B6B40">
          <w:rPr>
            <w:rFonts w:hint="eastAsia"/>
            <w:lang w:eastAsia="zh-CN"/>
          </w:rPr>
          <w:t>release</w:t>
        </w:r>
        <w:r w:rsidRPr="000B6B40">
          <w:t xml:space="preserve"> of the ad hoc group call.</w:t>
        </w:r>
      </w:ins>
    </w:p>
    <w:p w14:paraId="4D644953" w14:textId="412D9FB6" w:rsidR="00CC02E5" w:rsidRDefault="00CC02E5" w:rsidP="00CC02E5">
      <w:pPr>
        <w:ind w:left="568" w:hanging="284"/>
        <w:rPr>
          <w:ins w:id="145" w:author="nokia" w:date="2023-10-31T12:55:00Z"/>
        </w:rPr>
      </w:pPr>
      <w:ins w:id="146" w:author="nokia" w:date="2023-10-31T10:03:00Z">
        <w:r w:rsidRPr="000B6B40">
          <w:t>6.</w:t>
        </w:r>
        <w:r w:rsidRPr="000B6B40">
          <w:tab/>
          <w:t>MCPTT client</w:t>
        </w:r>
      </w:ins>
      <w:ins w:id="147" w:author="nokia" w:date="2023-10-31T12:58:00Z">
        <w:r w:rsidR="001B6A24">
          <w:t> 2 and M</w:t>
        </w:r>
      </w:ins>
      <w:ins w:id="148" w:author="nokia" w:date="2023-10-31T12:59:00Z">
        <w:r w:rsidR="001B6A24">
          <w:t>C</w:t>
        </w:r>
      </w:ins>
      <w:ins w:id="149" w:author="nokia" w:date="2023-10-31T12:58:00Z">
        <w:r w:rsidR="001B6A24">
          <w:t>PTT client 3</w:t>
        </w:r>
      </w:ins>
      <w:ins w:id="150" w:author="nokia" w:date="2023-10-31T10:03:00Z">
        <w:r w:rsidRPr="000B6B40">
          <w:t xml:space="preserve"> acknowledge </w:t>
        </w:r>
      </w:ins>
      <w:ins w:id="151" w:author="nokia" w:date="2023-10-31T12:58:00Z">
        <w:r w:rsidR="001B6A24">
          <w:t xml:space="preserve">the </w:t>
        </w:r>
      </w:ins>
      <w:ins w:id="152" w:author="nokia" w:date="2023-10-31T12:59:00Z">
        <w:r w:rsidR="001B6A24" w:rsidRPr="000B6B40">
          <w:t>ad hoc group call</w:t>
        </w:r>
        <w:r w:rsidR="001B6A24" w:rsidRPr="000B6B40">
          <w:rPr>
            <w:rFonts w:hint="eastAsia"/>
          </w:rPr>
          <w:t xml:space="preserve"> release request</w:t>
        </w:r>
        <w:r w:rsidR="001B6A24" w:rsidRPr="000B6B40">
          <w:t xml:space="preserve"> </w:t>
        </w:r>
      </w:ins>
      <w:ins w:id="153" w:author="nokia" w:date="2023-10-31T10:03:00Z">
        <w:r w:rsidRPr="000B6B40">
          <w:t>towards the MCPTT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ins>
    </w:p>
    <w:p w14:paraId="1E725506" w14:textId="599B556D" w:rsidR="001B6A24" w:rsidRDefault="001B6A24" w:rsidP="00CC02E5">
      <w:pPr>
        <w:ind w:left="568" w:hanging="284"/>
        <w:rPr>
          <w:ins w:id="154" w:author="nokia" w:date="2023-10-31T13:00:00Z"/>
        </w:rPr>
      </w:pPr>
      <w:ins w:id="155" w:author="nokia" w:date="2023-10-31T12:55:00Z">
        <w:r>
          <w:t>7.</w:t>
        </w:r>
        <w:r>
          <w:tab/>
        </w:r>
      </w:ins>
      <w:ins w:id="156" w:author="nokia" w:date="2023-10-31T13:00:00Z">
        <w:r w:rsidR="00CB4CE7">
          <w:t xml:space="preserve">The </w:t>
        </w:r>
        <w:r w:rsidR="00CB4CE7" w:rsidRPr="000B6B40">
          <w:t>MCPTT server sends ad hoc group call</w:t>
        </w:r>
        <w:r w:rsidR="00CB4CE7" w:rsidRPr="000B6B40">
          <w:rPr>
            <w:rFonts w:hint="eastAsia"/>
          </w:rPr>
          <w:t xml:space="preserve"> release re</w:t>
        </w:r>
        <w:r w:rsidR="00CB4CE7">
          <w:t>sponse</w:t>
        </w:r>
        <w:r w:rsidR="00CB4CE7" w:rsidRPr="000B6B40">
          <w:t xml:space="preserve"> </w:t>
        </w:r>
        <w:r w:rsidR="00CB4CE7">
          <w:t>to MCPTT client 1</w:t>
        </w:r>
        <w:r w:rsidR="00CB4CE7" w:rsidRPr="000B6B40">
          <w:t>.</w:t>
        </w:r>
      </w:ins>
    </w:p>
    <w:p w14:paraId="55C4892A" w14:textId="0E98260D" w:rsidR="00CB4CE7" w:rsidRPr="000B6B40" w:rsidRDefault="00CB4CE7" w:rsidP="00CC02E5">
      <w:pPr>
        <w:ind w:left="568" w:hanging="284"/>
        <w:rPr>
          <w:ins w:id="157" w:author="nokia" w:date="2023-10-31T10:03:00Z"/>
        </w:rPr>
      </w:pPr>
      <w:ins w:id="158" w:author="nokia" w:date="2023-10-31T13:00:00Z">
        <w:r>
          <w:t>8.</w:t>
        </w:r>
        <w:r>
          <w:tab/>
        </w:r>
        <w:r w:rsidRPr="000B6B40">
          <w:t>MCPTT user</w:t>
        </w:r>
        <w:r>
          <w:t xml:space="preserve"> on MCPTT client </w:t>
        </w:r>
      </w:ins>
      <w:ins w:id="159" w:author="nokia" w:date="2023-10-31T13:01:00Z">
        <w:r>
          <w:t>1</w:t>
        </w:r>
      </w:ins>
      <w:ins w:id="160" w:author="nokia" w:date="2023-10-31T13:00:00Z">
        <w:r>
          <w:t xml:space="preserve"> </w:t>
        </w:r>
      </w:ins>
      <w:ins w:id="161" w:author="nokia" w:date="2023-10-31T13:01:00Z">
        <w:r>
          <w:t>is</w:t>
        </w:r>
      </w:ins>
      <w:ins w:id="162" w:author="nokia" w:date="2023-10-31T13:00:00Z">
        <w:r w:rsidRPr="000B6B40">
          <w:t xml:space="preserve"> notified about the </w:t>
        </w:r>
        <w:r w:rsidRPr="000B6B40">
          <w:rPr>
            <w:rFonts w:hint="eastAsia"/>
            <w:lang w:eastAsia="zh-CN"/>
          </w:rPr>
          <w:t>release</w:t>
        </w:r>
        <w:r w:rsidRPr="000B6B40">
          <w:t xml:space="preserve"> of the ad hoc group call.</w:t>
        </w:r>
      </w:ins>
    </w:p>
    <w:p w14:paraId="77D243D7" w14:textId="189B58E5" w:rsidR="00CC02E5" w:rsidRPr="000B6B40" w:rsidRDefault="001B6A24" w:rsidP="00CC02E5">
      <w:pPr>
        <w:ind w:left="568" w:hanging="284"/>
        <w:rPr>
          <w:ins w:id="163" w:author="nokia" w:date="2023-10-31T10:03:00Z"/>
        </w:rPr>
      </w:pPr>
      <w:ins w:id="164" w:author="nokia" w:date="2023-10-31T12:55:00Z">
        <w:r>
          <w:t>9</w:t>
        </w:r>
      </w:ins>
      <w:ins w:id="165" w:author="nokia" w:date="2023-10-31T10:03:00Z">
        <w:r w:rsidR="00CC02E5" w:rsidRPr="000B6B40">
          <w:t>.</w:t>
        </w:r>
        <w:r w:rsidR="00CC02E5" w:rsidRPr="000B6B40">
          <w:tab/>
          <w:t xml:space="preserve">MCPTT client 1, </w:t>
        </w:r>
        <w:r w:rsidR="00CC02E5" w:rsidRPr="000B6B40">
          <w:rPr>
            <w:lang w:eastAsia="zh-CN"/>
          </w:rPr>
          <w:t>client 2</w:t>
        </w:r>
        <w:r w:rsidR="00CC02E5" w:rsidRPr="000B6B40">
          <w:t xml:space="preserve"> and </w:t>
        </w:r>
        <w:r w:rsidR="00CC02E5" w:rsidRPr="000B6B40">
          <w:rPr>
            <w:lang w:eastAsia="zh-CN"/>
          </w:rPr>
          <w:t>client 3</w:t>
        </w:r>
        <w:r w:rsidR="00CC02E5"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ins>
    </w:p>
    <w:p w14:paraId="1BCA7811" w14:textId="77777777" w:rsidR="00C13BF5" w:rsidRPr="00C13BF5" w:rsidRDefault="00C13BF5" w:rsidP="00C13B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13BF5">
        <w:rPr>
          <w:rFonts w:ascii="Arial" w:hAnsi="Arial" w:cs="Arial"/>
          <w:color w:val="FF0000"/>
          <w:sz w:val="28"/>
          <w:szCs w:val="28"/>
        </w:rPr>
        <w:t xml:space="preserve">* * * * </w:t>
      </w:r>
      <w:r w:rsidRPr="00C13BF5">
        <w:rPr>
          <w:rFonts w:ascii="Arial" w:hAnsi="Arial" w:cs="Arial"/>
          <w:color w:val="FF0000"/>
          <w:sz w:val="28"/>
          <w:szCs w:val="28"/>
          <w:lang w:eastAsia="zh-CN"/>
        </w:rPr>
        <w:t>Next</w:t>
      </w:r>
      <w:r w:rsidRPr="00C13BF5">
        <w:rPr>
          <w:rFonts w:ascii="Arial" w:hAnsi="Arial" w:cs="Arial"/>
          <w:color w:val="FF0000"/>
          <w:sz w:val="28"/>
          <w:szCs w:val="28"/>
        </w:rPr>
        <w:t xml:space="preserve"> Change * * * *</w:t>
      </w:r>
    </w:p>
    <w:p w14:paraId="61C6C2D5" w14:textId="77777777" w:rsidR="00BC0E19" w:rsidRPr="00BC0E19" w:rsidRDefault="00BC0E19" w:rsidP="00BC0E19">
      <w:pPr>
        <w:keepNext/>
        <w:keepLines/>
        <w:pBdr>
          <w:top w:val="single" w:sz="12" w:space="3" w:color="auto"/>
        </w:pBdr>
        <w:spacing w:before="240"/>
        <w:ind w:left="1134" w:hanging="1134"/>
        <w:outlineLvl w:val="0"/>
        <w:rPr>
          <w:rFonts w:ascii="Arial" w:hAnsi="Arial"/>
          <w:sz w:val="36"/>
        </w:rPr>
      </w:pPr>
      <w:bookmarkStart w:id="166" w:name="_Toc460616239"/>
      <w:bookmarkStart w:id="167" w:name="_Toc460617100"/>
      <w:bookmarkStart w:id="168" w:name="_Toc146293633"/>
      <w:r w:rsidRPr="00BC0E19">
        <w:rPr>
          <w:rFonts w:ascii="Arial" w:hAnsi="Arial"/>
          <w:sz w:val="36"/>
        </w:rPr>
        <w:t>A.3</w:t>
      </w:r>
      <w:r w:rsidRPr="00BC0E19">
        <w:rPr>
          <w:rFonts w:ascii="Arial" w:hAnsi="Arial"/>
          <w:sz w:val="36"/>
        </w:rPr>
        <w:tab/>
      </w:r>
      <w:r w:rsidRPr="00BC0E19">
        <w:rPr>
          <w:rFonts w:ascii="Arial" w:hAnsi="Arial" w:hint="eastAsia"/>
          <w:sz w:val="36"/>
        </w:rPr>
        <w:t xml:space="preserve">MCPTT user profile </w:t>
      </w:r>
      <w:r w:rsidRPr="00BC0E19">
        <w:rPr>
          <w:rFonts w:ascii="Arial" w:hAnsi="Arial"/>
          <w:sz w:val="36"/>
        </w:rPr>
        <w:t xml:space="preserve">configuration </w:t>
      </w:r>
      <w:r w:rsidRPr="00BC0E19">
        <w:rPr>
          <w:rFonts w:ascii="Arial" w:hAnsi="Arial" w:hint="eastAsia"/>
          <w:sz w:val="36"/>
        </w:rPr>
        <w:t>data</w:t>
      </w:r>
      <w:bookmarkEnd w:id="166"/>
      <w:bookmarkEnd w:id="167"/>
      <w:bookmarkEnd w:id="168"/>
    </w:p>
    <w:p w14:paraId="212D466A" w14:textId="77777777" w:rsidR="00BC0E19" w:rsidRPr="00BC0E19" w:rsidRDefault="00BC0E19" w:rsidP="00BC0E19">
      <w:pPr>
        <w:shd w:val="clear" w:color="auto" w:fill="FFFFFF"/>
        <w:spacing w:before="75"/>
        <w:rPr>
          <w:rFonts w:eastAsia="GulimChe"/>
          <w:color w:val="222222"/>
          <w:lang w:eastAsia="en-GB"/>
        </w:rPr>
      </w:pPr>
      <w:r w:rsidRPr="00BC0E19">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0F30C99" w14:textId="77777777" w:rsidR="00BC0E19" w:rsidRPr="00BC0E19" w:rsidRDefault="00BC0E19" w:rsidP="00BC0E19">
      <w:pPr>
        <w:shd w:val="clear" w:color="auto" w:fill="FFFFFF"/>
        <w:spacing w:before="75"/>
        <w:rPr>
          <w:rFonts w:eastAsia="GulimChe"/>
          <w:color w:val="222222"/>
          <w:lang w:eastAsia="en-GB"/>
        </w:rPr>
      </w:pPr>
      <w:r w:rsidRPr="00BC0E19">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67373D58" w14:textId="77777777" w:rsidR="00BC0E19" w:rsidRPr="00BC0E19" w:rsidRDefault="00BC0E19" w:rsidP="00BC0E19">
      <w:pPr>
        <w:rPr>
          <w:rFonts w:eastAsia="Malgun Gothic"/>
          <w:lang w:eastAsia="ko-KR"/>
        </w:rPr>
      </w:pPr>
    </w:p>
    <w:p w14:paraId="4D394B29"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1</w:t>
      </w:r>
      <w:r w:rsidRPr="00BC0E19">
        <w:rPr>
          <w:rFonts w:ascii="Arial" w:hAnsi="Arial"/>
          <w:b/>
        </w:rPr>
        <w:t xml:space="preserve">: </w:t>
      </w:r>
      <w:r w:rsidRPr="00BC0E19">
        <w:rPr>
          <w:rFonts w:ascii="Arial" w:hAnsi="Arial" w:hint="eastAsia"/>
          <w:b/>
          <w:lang w:eastAsia="zh-CN"/>
        </w:rPr>
        <w:t>MCPTT user profile</w:t>
      </w:r>
      <w:r w:rsidRPr="00BC0E19">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2FB5C165"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0536D8"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515B2DE"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4C7BC38B"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3097D9E"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E24F33C"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A9420A9"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4B23A4D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AC91CE6" w14:textId="77777777" w:rsidR="00BC0E19" w:rsidRPr="00BC0E19" w:rsidRDefault="00BC0E19" w:rsidP="00BC0E19">
            <w:pPr>
              <w:keepNext/>
              <w:keepLines/>
              <w:spacing w:after="0"/>
              <w:rPr>
                <w:rFonts w:ascii="Arial" w:hAnsi="Arial"/>
                <w:sz w:val="18"/>
              </w:rPr>
            </w:pPr>
            <w:r w:rsidRPr="00BC0E19">
              <w:rPr>
                <w:rFonts w:ascii="Arial" w:hAnsi="Arial"/>
                <w:sz w:val="18"/>
                <w:szCs w:val="18"/>
              </w:rPr>
              <w:t>Subclause 8.1.2</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066A242" w14:textId="77777777" w:rsidR="00BC0E19" w:rsidRPr="00BC0E19" w:rsidRDefault="00BC0E19" w:rsidP="00BC0E19">
            <w:pPr>
              <w:keepNext/>
              <w:keepLines/>
              <w:spacing w:after="0"/>
              <w:rPr>
                <w:rFonts w:ascii="Arial" w:hAnsi="Arial"/>
                <w:sz w:val="18"/>
              </w:rPr>
            </w:pPr>
            <w:r w:rsidRPr="00BC0E19">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3C6B9DC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791F44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54243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FE8AE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585EA0F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177E602" w14:textId="77777777" w:rsidR="00BC0E19" w:rsidRPr="00BC0E19" w:rsidRDefault="00BC0E19" w:rsidP="00BC0E19">
            <w:pPr>
              <w:keepNext/>
              <w:keepLines/>
              <w:spacing w:after="0"/>
              <w:rPr>
                <w:rFonts w:ascii="Arial" w:hAnsi="Arial"/>
                <w:sz w:val="18"/>
                <w:szCs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FBFB803" w14:textId="77777777" w:rsidR="00BC0E19" w:rsidRPr="00BC0E19" w:rsidRDefault="00BC0E19" w:rsidP="00BC0E19">
            <w:pPr>
              <w:keepNext/>
              <w:keepLines/>
              <w:spacing w:after="0"/>
              <w:rPr>
                <w:rFonts w:ascii="Arial" w:hAnsi="Arial"/>
                <w:sz w:val="18"/>
              </w:rPr>
            </w:pP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9032A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7E66B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3673C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03C30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30863E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1510183"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BB3CEC3" w14:textId="77777777" w:rsidR="00BC0E19" w:rsidRPr="00BC0E19" w:rsidRDefault="00BC0E19" w:rsidP="00BC0E19">
            <w:pPr>
              <w:keepNext/>
              <w:keepLines/>
              <w:spacing w:after="0"/>
              <w:rPr>
                <w:rFonts w:ascii="Arial" w:hAnsi="Arial"/>
                <w:sz w:val="18"/>
              </w:rPr>
            </w:pPr>
            <w:r w:rsidRPr="00BC0E19">
              <w:rPr>
                <w:rFonts w:ascii="Arial" w:hAnsi="Arial"/>
                <w:sz w:val="18"/>
              </w:rPr>
              <w:t>Pre</w:t>
            </w:r>
            <w:r w:rsidRPr="00BC0E19">
              <w:rPr>
                <w:rFonts w:ascii="Arial" w:hAnsi="Arial"/>
                <w:sz w:val="18"/>
              </w:rPr>
              <w:noBreakHyphen/>
              <w:t>selected MCPTT user profile indication (see NOTE</w:t>
            </w:r>
            <w:r w:rsidRPr="00BC0E19">
              <w:rPr>
                <w:rFonts w:ascii="Arial" w:hAnsi="Arial"/>
                <w:sz w:val="18"/>
                <w:lang w:eastAsia="zh-CN"/>
              </w:rPr>
              <w:t> </w:t>
            </w:r>
            <w:r w:rsidRPr="00BC0E19">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1C0FF65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B69555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FBFB9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EFBBE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79E53DA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3EDCE1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650735A5" w14:textId="77777777" w:rsidR="00BC0E19" w:rsidRPr="00BC0E19" w:rsidRDefault="00BC0E19" w:rsidP="00BC0E19">
            <w:pPr>
              <w:keepNext/>
              <w:keepLines/>
              <w:spacing w:after="0"/>
              <w:rPr>
                <w:rFonts w:ascii="Arial" w:hAnsi="Arial"/>
                <w:sz w:val="18"/>
              </w:rPr>
            </w:pPr>
            <w:r w:rsidRPr="00BC0E19">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60A1E21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6C774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29E67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7A679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17BF6BC"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A7B578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Subclause</w:t>
            </w:r>
            <w:r w:rsidRPr="00BC0E19">
              <w:rPr>
                <w:rFonts w:ascii="Arial" w:hAnsi="Arial"/>
                <w:sz w:val="18"/>
              </w:rPr>
              <w:t> </w:t>
            </w:r>
            <w:r w:rsidRPr="00BC0E19">
              <w:rPr>
                <w:rFonts w:ascii="Arial" w:hAnsi="Arial"/>
                <w:sz w:val="18"/>
                <w:szCs w:val="18"/>
              </w:rPr>
              <w:t>5.2.4</w:t>
            </w:r>
            <w:r w:rsidRPr="00BC0E19">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8D8EB46" w14:textId="77777777" w:rsidR="00BC0E19" w:rsidRPr="00BC0E19" w:rsidRDefault="00BC0E19" w:rsidP="00BC0E19">
            <w:pPr>
              <w:keepNext/>
              <w:keepLines/>
              <w:spacing w:after="0"/>
              <w:rPr>
                <w:rFonts w:ascii="Arial" w:hAnsi="Arial"/>
                <w:sz w:val="18"/>
              </w:rPr>
            </w:pPr>
            <w:r w:rsidRPr="00BC0E19">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54C6962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7A1E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E626F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714BF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2B49C5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BB54005" w14:textId="77777777" w:rsidR="00BC0E19" w:rsidRPr="00BC0E19" w:rsidRDefault="00BC0E19" w:rsidP="00BC0E19">
            <w:pPr>
              <w:keepNext/>
              <w:keepLines/>
              <w:spacing w:after="0"/>
              <w:rPr>
                <w:rFonts w:ascii="Arial" w:hAnsi="Arial"/>
                <w:sz w:val="18"/>
              </w:rPr>
            </w:pPr>
            <w:r w:rsidRPr="00BC0E19">
              <w:rPr>
                <w:rFonts w:ascii="Arial" w:hAnsi="Arial"/>
                <w:sz w:val="18"/>
              </w:rPr>
              <w:t>[R-5.19-007],</w:t>
            </w:r>
          </w:p>
          <w:p w14:paraId="5365E2B9" w14:textId="77777777" w:rsidR="00BC0E19" w:rsidRPr="00BC0E19" w:rsidRDefault="00BC0E19" w:rsidP="00BC0E19">
            <w:pPr>
              <w:keepNext/>
              <w:keepLines/>
              <w:spacing w:after="0"/>
              <w:rPr>
                <w:rFonts w:ascii="Arial" w:hAnsi="Arial"/>
                <w:sz w:val="18"/>
              </w:rPr>
            </w:pPr>
            <w:r w:rsidRPr="00BC0E19">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06B7A40F" w14:textId="77777777" w:rsidR="00BC0E19" w:rsidRPr="00BC0E19" w:rsidRDefault="00BC0E19" w:rsidP="00BC0E19">
            <w:pPr>
              <w:keepNext/>
              <w:keepLines/>
              <w:spacing w:after="0"/>
              <w:rPr>
                <w:rFonts w:ascii="Arial" w:hAnsi="Arial"/>
                <w:sz w:val="18"/>
              </w:rPr>
            </w:pPr>
            <w:r w:rsidRPr="00BC0E19">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E1D868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DBFA4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13648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3753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AA040F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5DE9BE2" w14:textId="77777777" w:rsidR="00BC0E19" w:rsidRPr="00BC0E19" w:rsidRDefault="00BC0E19" w:rsidP="00BC0E19">
            <w:pPr>
              <w:keepNext/>
              <w:keepLines/>
              <w:spacing w:after="0"/>
              <w:rPr>
                <w:rFonts w:ascii="Arial" w:hAnsi="Arial"/>
                <w:sz w:val="18"/>
              </w:rPr>
            </w:pPr>
            <w:r w:rsidRPr="00BC0E19">
              <w:rPr>
                <w:rFonts w:ascii="Arial" w:hAnsi="Arial"/>
                <w:sz w:val="18"/>
              </w:rPr>
              <w:t>[R-5.8-001],</w:t>
            </w:r>
          </w:p>
          <w:p w14:paraId="580F049E" w14:textId="77777777" w:rsidR="00BC0E19" w:rsidRPr="00BC0E19" w:rsidRDefault="00BC0E19" w:rsidP="00BC0E19">
            <w:pPr>
              <w:keepNext/>
              <w:keepLines/>
              <w:spacing w:after="0"/>
              <w:rPr>
                <w:rFonts w:ascii="Arial" w:hAnsi="Arial"/>
                <w:sz w:val="18"/>
              </w:rPr>
            </w:pPr>
            <w:r w:rsidRPr="00BC0E19">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5331013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1A091A7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49F00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189DC0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CA440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70E532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0EA2D8F" w14:textId="77777777" w:rsidR="00BC0E19" w:rsidRPr="00BC0E19" w:rsidRDefault="00BC0E19" w:rsidP="00BC0E19">
            <w:pPr>
              <w:keepNext/>
              <w:keepLines/>
              <w:spacing w:after="0"/>
              <w:rPr>
                <w:rFonts w:ascii="Arial" w:hAnsi="Arial"/>
                <w:sz w:val="18"/>
              </w:rPr>
            </w:pPr>
            <w:r w:rsidRPr="00BC0E19">
              <w:rPr>
                <w:rFonts w:ascii="Arial" w:hAnsi="Arial"/>
                <w:sz w:val="18"/>
              </w:rPr>
              <w:t>[R-5.8-002],</w:t>
            </w:r>
          </w:p>
          <w:p w14:paraId="22E2A643" w14:textId="77777777" w:rsidR="00BC0E19" w:rsidRPr="00BC0E19" w:rsidRDefault="00BC0E19" w:rsidP="00BC0E19">
            <w:pPr>
              <w:keepNext/>
              <w:keepLines/>
              <w:spacing w:after="0"/>
              <w:rPr>
                <w:rFonts w:ascii="Arial" w:hAnsi="Arial"/>
                <w:sz w:val="18"/>
              </w:rPr>
            </w:pPr>
            <w:r w:rsidRPr="00BC0E19">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C110D9D" w14:textId="77777777" w:rsidR="00BC0E19" w:rsidRPr="00BC0E19" w:rsidRDefault="00BC0E19" w:rsidP="00BC0E19">
            <w:pPr>
              <w:keepNext/>
              <w:keepLines/>
              <w:spacing w:after="0"/>
              <w:rPr>
                <w:rFonts w:ascii="Arial" w:hAnsi="Arial"/>
                <w:sz w:val="18"/>
              </w:rPr>
            </w:pPr>
            <w:r w:rsidRPr="00BC0E19">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65441F7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790E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2E034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410FF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5C9C6B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B98EE3F" w14:textId="77777777" w:rsidR="00BC0E19" w:rsidRPr="00BC0E19" w:rsidRDefault="00BC0E19" w:rsidP="00BC0E19">
            <w:pPr>
              <w:keepNext/>
              <w:keepLines/>
              <w:spacing w:after="0"/>
              <w:rPr>
                <w:rFonts w:ascii="Arial" w:hAnsi="Arial"/>
                <w:sz w:val="18"/>
              </w:rPr>
            </w:pPr>
            <w:r w:rsidRPr="00BC0E19" w:rsidDel="003D5E8A">
              <w:rPr>
                <w:rFonts w:ascii="Arial" w:hAnsi="Arial"/>
                <w:sz w:val="18"/>
              </w:rPr>
              <w:t xml:space="preserve"> </w:t>
            </w:r>
            <w:r w:rsidRPr="00BC0E19">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14F8DEC6" w14:textId="77777777" w:rsidR="00BC0E19" w:rsidRPr="00BC0E19" w:rsidRDefault="00BC0E19" w:rsidP="00BC0E19">
            <w:pPr>
              <w:keepNext/>
              <w:keepLines/>
              <w:spacing w:after="0"/>
              <w:rPr>
                <w:rFonts w:ascii="Arial" w:hAnsi="Arial"/>
                <w:sz w:val="18"/>
              </w:rPr>
            </w:pPr>
            <w:r w:rsidRPr="00BC0E19">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A871D6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7F0F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71F08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B25D78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915884F"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8D7F858" w14:textId="77777777" w:rsidR="00BC0E19" w:rsidRPr="00BC0E19" w:rsidRDefault="00BC0E19" w:rsidP="00BC0E19">
            <w:pPr>
              <w:keepNext/>
              <w:keepLines/>
              <w:spacing w:after="0"/>
              <w:rPr>
                <w:rFonts w:ascii="Arial" w:hAnsi="Arial"/>
                <w:sz w:val="18"/>
              </w:rPr>
            </w:pPr>
            <w:r w:rsidRPr="00BC0E19" w:rsidDel="003D5E8A">
              <w:rPr>
                <w:rFonts w:ascii="Arial" w:hAnsi="Arial"/>
                <w:sz w:val="18"/>
              </w:rPr>
              <w:t xml:space="preserve"> </w:t>
            </w:r>
            <w:r w:rsidRPr="00BC0E19">
              <w:rPr>
                <w:rFonts w:ascii="Arial" w:hAnsi="Arial"/>
                <w:sz w:val="18"/>
              </w:rPr>
              <w:t>[R-5.3-002],</w:t>
            </w:r>
          </w:p>
          <w:p w14:paraId="105F40D5" w14:textId="77777777" w:rsidR="00BC0E19" w:rsidRPr="00BC0E19" w:rsidRDefault="00BC0E19" w:rsidP="00BC0E19">
            <w:pPr>
              <w:keepNext/>
              <w:keepLines/>
              <w:spacing w:after="0"/>
              <w:rPr>
                <w:rFonts w:ascii="Arial" w:hAnsi="Arial"/>
                <w:sz w:val="18"/>
              </w:rPr>
            </w:pPr>
            <w:r w:rsidRPr="00BC0E19">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3146DE68" w14:textId="77777777" w:rsidR="00BC0E19" w:rsidRPr="00BC0E19" w:rsidRDefault="00BC0E19" w:rsidP="00BC0E19">
            <w:pPr>
              <w:keepNext/>
              <w:keepLines/>
              <w:spacing w:after="0"/>
              <w:rPr>
                <w:rFonts w:ascii="Arial" w:hAnsi="Arial"/>
                <w:sz w:val="18"/>
              </w:rPr>
            </w:pPr>
            <w:r w:rsidRPr="00BC0E19">
              <w:rPr>
                <w:rFonts w:ascii="Arial" w:hAnsi="Arial"/>
                <w:sz w:val="18"/>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06CF0A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BFBA7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61CC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F5504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D8F50EA"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A1B3AB4" w14:textId="77777777" w:rsidR="00BC0E19" w:rsidRPr="00BC0E19" w:rsidRDefault="00BC0E19" w:rsidP="00BC0E19">
            <w:pPr>
              <w:keepNext/>
              <w:keepLines/>
              <w:spacing w:after="0"/>
              <w:rPr>
                <w:rFonts w:ascii="Arial" w:hAnsi="Arial"/>
                <w:sz w:val="18"/>
              </w:rPr>
            </w:pPr>
            <w:r w:rsidRPr="00BC0E19">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01A7FCD6"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249B518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93227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9F5CE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BC0EC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EB0AB7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E20076F" w14:textId="77777777" w:rsidR="00BC0E19" w:rsidRPr="00BC0E19" w:rsidRDefault="00BC0E19" w:rsidP="00BC0E19">
            <w:pPr>
              <w:keepNext/>
              <w:keepLines/>
              <w:spacing w:after="0"/>
              <w:rPr>
                <w:rFonts w:ascii="Arial" w:hAnsi="Arial"/>
                <w:sz w:val="18"/>
              </w:rPr>
            </w:pPr>
            <w:r w:rsidRPr="00BC0E19">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6DCA12C6"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7C3F33E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FB64BF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8D9E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11BDF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AFC2A3A"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AAF5ADC" w14:textId="77777777" w:rsidR="00BC0E19" w:rsidRPr="00BC0E19" w:rsidRDefault="00BC0E19" w:rsidP="00BC0E19">
            <w:pPr>
              <w:keepNext/>
              <w:keepLines/>
              <w:spacing w:after="0"/>
              <w:rPr>
                <w:rFonts w:ascii="Arial" w:hAnsi="Arial"/>
                <w:sz w:val="18"/>
              </w:rPr>
            </w:pPr>
            <w:r w:rsidRPr="00BC0E19">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443D8735"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778DB9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8BFEF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C08FB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708D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9B2B67C"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6ECDD65" w14:textId="77777777" w:rsidR="00BC0E19" w:rsidRPr="00BC0E19" w:rsidRDefault="00BC0E19" w:rsidP="00BC0E19">
            <w:pPr>
              <w:keepNext/>
              <w:keepLines/>
              <w:spacing w:after="0"/>
              <w:rPr>
                <w:rFonts w:ascii="Arial" w:hAnsi="Arial"/>
                <w:sz w:val="18"/>
              </w:rPr>
            </w:pPr>
            <w:r w:rsidRPr="00BC0E19">
              <w:rPr>
                <w:rFonts w:ascii="Arial" w:hAnsi="Arial"/>
                <w:sz w:val="18"/>
              </w:rPr>
              <w:t>[R-5.6.5-003] of 3GPP TS 22.179 [2]</w:t>
            </w:r>
          </w:p>
          <w:p w14:paraId="07F63BDE" w14:textId="77777777" w:rsidR="00BC0E19" w:rsidRPr="00BC0E19" w:rsidRDefault="00BC0E19" w:rsidP="00BC0E19">
            <w:pPr>
              <w:keepNext/>
              <w:keepLines/>
              <w:spacing w:after="0"/>
              <w:rPr>
                <w:rFonts w:ascii="Arial" w:hAnsi="Arial"/>
                <w:sz w:val="18"/>
              </w:rPr>
            </w:pPr>
            <w:r w:rsidRPr="00BC0E19">
              <w:rPr>
                <w:rFonts w:ascii="Arial" w:hAnsi="Arial"/>
                <w:sz w:val="18"/>
              </w:rPr>
              <w:t>[R-6.7.3-007] of 3GPP TS 22.280 [17]</w:t>
            </w:r>
          </w:p>
          <w:p w14:paraId="0C6374C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8330C2" w14:textId="77777777" w:rsidR="00BC0E19" w:rsidRPr="00BC0E19" w:rsidRDefault="00BC0E19" w:rsidP="00BC0E19">
            <w:pPr>
              <w:keepNext/>
              <w:keepLines/>
              <w:spacing w:after="0"/>
              <w:rPr>
                <w:rFonts w:ascii="Arial" w:hAnsi="Arial"/>
                <w:sz w:val="18"/>
              </w:rPr>
            </w:pPr>
            <w:r w:rsidRPr="00BC0E19">
              <w:rPr>
                <w:rFonts w:ascii="Arial" w:hAnsi="Arial"/>
                <w:sz w:val="18"/>
              </w:rPr>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9F26D19"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50442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6527CFA"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5917E9B" w14:textId="77777777" w:rsidR="00BC0E19" w:rsidRPr="00BC0E19" w:rsidRDefault="00BC0E19" w:rsidP="00BC0E19">
            <w:pPr>
              <w:keepNext/>
              <w:keepLines/>
              <w:spacing w:after="0"/>
              <w:jc w:val="center"/>
              <w:rPr>
                <w:rFonts w:ascii="Arial" w:hAnsi="Arial"/>
                <w:sz w:val="18"/>
              </w:rPr>
            </w:pPr>
          </w:p>
        </w:tc>
      </w:tr>
      <w:tr w:rsidR="00BC0E19" w:rsidRPr="00BC0E19" w14:paraId="5EC8453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80F730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3BCFEC2"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4860DD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CD3E1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DD36AB7"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B1EC6F"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D59477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4139E6D"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FB1A0D3" w14:textId="77777777" w:rsidR="00BC0E19" w:rsidRPr="00BC0E19" w:rsidRDefault="00BC0E19" w:rsidP="00BC0E19">
            <w:pPr>
              <w:keepNext/>
              <w:keepLines/>
              <w:spacing w:after="0"/>
              <w:rPr>
                <w:rFonts w:ascii="Arial" w:hAnsi="Arial"/>
                <w:sz w:val="18"/>
              </w:rPr>
            </w:pPr>
            <w:r w:rsidRPr="00BC0E19">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1C73A7B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F5713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204459C"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EF3F38"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64A72D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517B7A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9EDABE8"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ProSe</w:t>
            </w:r>
            <w:proofErr w:type="spellEnd"/>
            <w:r w:rsidRPr="00BC0E19">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4DE8B12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E0349F"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E4FBEB6"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5404D6"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2FA284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1246791"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CA5E7C3"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3B905A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C198B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1494D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9F728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B01971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1E8B15E" w14:textId="77777777" w:rsidR="00BC0E19" w:rsidRPr="00BC0E19" w:rsidRDefault="00BC0E19" w:rsidP="00BC0E19">
            <w:pPr>
              <w:keepNext/>
              <w:keepLines/>
              <w:spacing w:after="0"/>
              <w:rPr>
                <w:rFonts w:ascii="Arial" w:hAnsi="Arial"/>
                <w:sz w:val="18"/>
              </w:rPr>
            </w:pPr>
            <w:r w:rsidRPr="00BC0E19">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6E9411C"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relative to other users and groups (see NOTE</w:t>
            </w:r>
            <w:r w:rsidRPr="00BC0E19">
              <w:rPr>
                <w:rFonts w:ascii="Arial" w:hAnsi="Arial"/>
                <w:sz w:val="18"/>
                <w:lang w:eastAsia="zh-CN"/>
              </w:rPr>
              <w:t> </w:t>
            </w:r>
            <w:r w:rsidRPr="00BC0E19">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7D73A077"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DFF881"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4D4FB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EF7298C"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798939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70DD572" w14:textId="77777777" w:rsidR="00BC0E19" w:rsidRPr="00BC0E19" w:rsidRDefault="00BC0E19" w:rsidP="00BC0E19">
            <w:pPr>
              <w:keepNext/>
              <w:keepLines/>
              <w:spacing w:after="0"/>
              <w:rPr>
                <w:rFonts w:ascii="Arial" w:hAnsi="Arial"/>
                <w:sz w:val="18"/>
              </w:rPr>
            </w:pPr>
            <w:r w:rsidRPr="00BC0E19">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48C267EE"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6519F66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0F425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7194F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46BD35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360D79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363DF68" w14:textId="77777777" w:rsidR="00BC0E19" w:rsidRPr="00BC0E19" w:rsidRDefault="00BC0E19" w:rsidP="00BC0E19">
            <w:pPr>
              <w:keepNext/>
              <w:keepLines/>
              <w:spacing w:after="0"/>
              <w:rPr>
                <w:rFonts w:ascii="Arial" w:hAnsi="Arial"/>
                <w:sz w:val="18"/>
              </w:rPr>
            </w:pPr>
            <w:r w:rsidRPr="00BC0E19">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797E456F"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C3ABD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8182B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80A66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7BD9D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4DF77D4"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53B5E1A" w14:textId="77777777" w:rsidR="00BC0E19" w:rsidRPr="00BC0E19" w:rsidRDefault="00BC0E19" w:rsidP="00BC0E19">
            <w:pPr>
              <w:keepNext/>
              <w:keepLines/>
              <w:spacing w:after="0"/>
              <w:rPr>
                <w:rFonts w:ascii="Arial" w:hAnsi="Arial"/>
                <w:sz w:val="18"/>
              </w:rPr>
            </w:pPr>
            <w:r w:rsidRPr="00BC0E19">
              <w:rPr>
                <w:rFonts w:ascii="Arial" w:hAnsi="Arial"/>
                <w:sz w:val="18"/>
              </w:rPr>
              <w:t>[R-5.6.3-011],</w:t>
            </w:r>
          </w:p>
          <w:p w14:paraId="2195BF4C" w14:textId="77777777" w:rsidR="00BC0E19" w:rsidRPr="00BC0E19" w:rsidRDefault="00BC0E19" w:rsidP="00BC0E19">
            <w:pPr>
              <w:keepNext/>
              <w:keepLines/>
              <w:spacing w:after="0"/>
              <w:rPr>
                <w:rFonts w:ascii="Arial" w:hAnsi="Arial"/>
                <w:sz w:val="18"/>
              </w:rPr>
            </w:pPr>
            <w:r w:rsidRPr="00BC0E19">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08D894C3"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77CFC19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43E7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00A564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9D33F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CCE0C8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C04C579" w14:textId="77777777" w:rsidR="00BC0E19" w:rsidRPr="00BC0E19" w:rsidRDefault="00BC0E19" w:rsidP="00BC0E19">
            <w:pPr>
              <w:keepNext/>
              <w:keepLines/>
              <w:spacing w:after="0"/>
              <w:rPr>
                <w:rFonts w:ascii="Arial" w:hAnsi="Arial"/>
                <w:sz w:val="18"/>
              </w:rPr>
            </w:pPr>
            <w:r w:rsidRPr="00BC0E19">
              <w:rPr>
                <w:rFonts w:ascii="Arial" w:hAnsi="Arial"/>
                <w:sz w:val="18"/>
              </w:rPr>
              <w:t>[R-5.6.5-006],</w:t>
            </w:r>
          </w:p>
          <w:p w14:paraId="5E189B68" w14:textId="77777777" w:rsidR="00BC0E19" w:rsidRPr="00BC0E19" w:rsidRDefault="00BC0E19" w:rsidP="00BC0E19">
            <w:pPr>
              <w:keepNext/>
              <w:keepLines/>
              <w:spacing w:after="0"/>
              <w:rPr>
                <w:rFonts w:ascii="Arial" w:hAnsi="Arial"/>
                <w:sz w:val="18"/>
              </w:rPr>
            </w:pPr>
            <w:r w:rsidRPr="00BC0E19">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710EC6B6"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EEA1D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79470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A7C25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D7972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D61E97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7C29531" w14:textId="77777777" w:rsidR="00BC0E19" w:rsidRPr="00BC0E19" w:rsidRDefault="00BC0E19" w:rsidP="00BC0E19">
            <w:pPr>
              <w:keepNext/>
              <w:keepLines/>
              <w:spacing w:after="0"/>
              <w:rPr>
                <w:rFonts w:ascii="Arial" w:hAnsi="Arial"/>
                <w:sz w:val="18"/>
              </w:rPr>
            </w:pPr>
            <w:r w:rsidRPr="00BC0E19">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EE25AF5"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protect confidentiality and integrity of media in a private call (see NOTE</w:t>
            </w:r>
            <w:r w:rsidRPr="00BC0E19">
              <w:rPr>
                <w:rFonts w:ascii="Arial" w:hAnsi="Arial"/>
                <w:sz w:val="18"/>
                <w:lang w:eastAsia="zh-CN"/>
              </w:rPr>
              <w:t> </w:t>
            </w:r>
            <w:r w:rsidRPr="00BC0E19">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3CC840E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6E6D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6BBF4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97248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CE4425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045AB68" w14:textId="77777777" w:rsidR="00BC0E19" w:rsidRPr="00BC0E19" w:rsidRDefault="00BC0E19" w:rsidP="00BC0E19">
            <w:pPr>
              <w:keepNext/>
              <w:keepLines/>
              <w:spacing w:after="0"/>
              <w:rPr>
                <w:rFonts w:ascii="Arial" w:hAnsi="Arial"/>
                <w:sz w:val="18"/>
              </w:rPr>
            </w:pPr>
            <w:r w:rsidRPr="00BC0E19">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BCD8B53"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protect confidentiality and integrity of floor control signalling in a private call (see NOTE</w:t>
            </w:r>
            <w:r w:rsidRPr="00BC0E19">
              <w:rPr>
                <w:rFonts w:ascii="Arial" w:hAnsi="Arial"/>
                <w:sz w:val="18"/>
                <w:lang w:eastAsia="zh-CN"/>
              </w:rPr>
              <w:t> </w:t>
            </w:r>
            <w:r w:rsidRPr="00BC0E19">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766C12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0BB78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8C73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42B34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9989FE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BD11F21" w14:textId="77777777" w:rsidR="00BC0E19" w:rsidRPr="00BC0E19" w:rsidRDefault="00BC0E19" w:rsidP="00BC0E19">
            <w:pPr>
              <w:keepNext/>
              <w:keepLines/>
              <w:spacing w:after="0"/>
              <w:rPr>
                <w:rFonts w:ascii="Arial" w:hAnsi="Arial"/>
                <w:sz w:val="18"/>
              </w:rPr>
            </w:pPr>
            <w:r w:rsidRPr="00BC0E19">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40A3F893"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D83F31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11DB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2A198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21D942"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9F9ED1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F3C36F8"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141582D7" w14:textId="77777777" w:rsidR="00BC0E19" w:rsidRPr="00BC0E19" w:rsidRDefault="00BC0E19" w:rsidP="00BC0E19">
            <w:pPr>
              <w:keepNext/>
              <w:keepLines/>
              <w:spacing w:after="0"/>
              <w:rPr>
                <w:rFonts w:ascii="Arial" w:hAnsi="Arial"/>
                <w:sz w:val="18"/>
              </w:rPr>
            </w:pPr>
            <w:r w:rsidRPr="00BC0E19">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184935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897B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63191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C789B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9C70F4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409887C" w14:textId="77777777" w:rsidR="00BC0E19" w:rsidRPr="00BC0E19" w:rsidRDefault="00BC0E19" w:rsidP="00BC0E19">
            <w:pPr>
              <w:keepNext/>
              <w:keepLines/>
              <w:spacing w:after="0"/>
              <w:rPr>
                <w:rFonts w:ascii="Arial" w:hAnsi="Arial"/>
                <w:sz w:val="18"/>
              </w:rPr>
            </w:pPr>
            <w:r w:rsidRPr="00BC0E19">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3CC5E3ED" w14:textId="77777777" w:rsidR="00BC0E19" w:rsidRPr="00BC0E19" w:rsidRDefault="00BC0E19" w:rsidP="00BC0E19">
            <w:pPr>
              <w:keepNext/>
              <w:keepLines/>
              <w:spacing w:after="0"/>
              <w:rPr>
                <w:rFonts w:ascii="Arial" w:hAnsi="Arial"/>
                <w:sz w:val="18"/>
              </w:rPr>
            </w:pPr>
            <w:r w:rsidRPr="00BC0E19">
              <w:rPr>
                <w:rFonts w:ascii="Arial" w:hAnsi="Arial"/>
                <w:sz w:val="18"/>
              </w:rPr>
              <w:t>Recipient for an emergency private MCPTT call (see NOTE 7)</w:t>
            </w:r>
          </w:p>
          <w:p w14:paraId="0EC5BDA3" w14:textId="77777777" w:rsidR="00BC0E19" w:rsidRPr="00BC0E19" w:rsidRDefault="00BC0E19" w:rsidP="00BC0E19">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308D51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E3495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80753A"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1E12E0"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00BD552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4A263A6"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4D5A202"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22B5043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57066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06505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145E05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D2ECE7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A78C5A8"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643ADF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D761D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461FC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3E8A1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4431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CBD19B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7B35A96" w14:textId="77777777" w:rsidR="00BC0E19" w:rsidRPr="00BC0E19" w:rsidRDefault="00BC0E19" w:rsidP="00BC0E19">
            <w:pPr>
              <w:keepNext/>
              <w:keepLines/>
              <w:spacing w:after="0"/>
              <w:rPr>
                <w:rFonts w:ascii="Arial" w:hAnsi="Arial"/>
                <w:sz w:val="18"/>
              </w:rPr>
            </w:pPr>
            <w:r w:rsidRPr="00BC0E19">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76A6FE89"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7F7FC9F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7542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76EDF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94E25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FBAC01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D90B0E4" w14:textId="77777777" w:rsidR="00BC0E19" w:rsidRPr="00BC0E19" w:rsidRDefault="00BC0E19" w:rsidP="00BC0E19">
            <w:pPr>
              <w:keepNext/>
              <w:keepLines/>
              <w:spacing w:after="0"/>
              <w:rPr>
                <w:rFonts w:ascii="Arial" w:hAnsi="Arial"/>
                <w:sz w:val="18"/>
              </w:rPr>
            </w:pPr>
            <w:r w:rsidRPr="00BC0E19">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02DED6C6"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9E2296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5ADBC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ADB10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6DA75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D6F27E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A678D91"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11AEC666" w14:textId="77777777" w:rsidR="00BC0E19" w:rsidRPr="00BC0E19" w:rsidRDefault="00BC0E19" w:rsidP="00BC0E19">
            <w:pPr>
              <w:keepNext/>
              <w:keepLines/>
              <w:spacing w:after="0"/>
              <w:rPr>
                <w:rFonts w:ascii="Arial" w:hAnsi="Arial"/>
                <w:sz w:val="18"/>
              </w:rPr>
            </w:pPr>
            <w:r w:rsidRPr="00BC0E19">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78FDFEE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2911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A09C1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90072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9E5BA2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59ABDE" w14:textId="77777777" w:rsidR="00BC0E19" w:rsidRPr="00BC0E19" w:rsidRDefault="00BC0E19" w:rsidP="00BC0E19">
            <w:pPr>
              <w:keepNext/>
              <w:keepLines/>
              <w:spacing w:after="0"/>
              <w:rPr>
                <w:rFonts w:ascii="Arial" w:hAnsi="Arial"/>
                <w:sz w:val="18"/>
              </w:rPr>
            </w:pPr>
            <w:r w:rsidRPr="00BC0E19">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57234847" w14:textId="77777777" w:rsidR="00BC0E19" w:rsidRPr="00BC0E19" w:rsidRDefault="00BC0E19" w:rsidP="00BC0E19">
            <w:pPr>
              <w:keepNext/>
              <w:keepLines/>
              <w:spacing w:after="0"/>
              <w:rPr>
                <w:rFonts w:ascii="Arial" w:hAnsi="Arial"/>
                <w:sz w:val="18"/>
              </w:rPr>
            </w:pPr>
            <w:r w:rsidRPr="00BC0E19">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7F98A37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C3AD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6DB345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72D1C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7E2869E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22FFE6" w14:textId="77777777" w:rsidR="00BC0E19" w:rsidRPr="00BC0E19" w:rsidRDefault="00BC0E19" w:rsidP="00BC0E19">
            <w:pPr>
              <w:keepNext/>
              <w:keepLines/>
              <w:spacing w:after="0"/>
              <w:rPr>
                <w:rFonts w:ascii="Arial" w:hAnsi="Arial"/>
                <w:sz w:val="18"/>
              </w:rPr>
            </w:pPr>
            <w:r w:rsidRPr="00BC0E19">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62BFE7F4" w14:textId="77777777" w:rsidR="00BC0E19" w:rsidRPr="00BC0E19" w:rsidRDefault="00BC0E19" w:rsidP="00BC0E19">
            <w:pPr>
              <w:keepNext/>
              <w:keepLines/>
              <w:spacing w:after="0"/>
              <w:rPr>
                <w:rFonts w:ascii="Arial" w:hAnsi="Arial"/>
                <w:sz w:val="18"/>
              </w:rPr>
            </w:pPr>
            <w:r w:rsidRPr="00BC0E19">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77326DD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AC575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9EE7F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536B0C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20DBF1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F74ACAB" w14:textId="77777777" w:rsidR="00BC0E19" w:rsidRPr="00BC0E19" w:rsidRDefault="00BC0E19" w:rsidP="00BC0E19">
            <w:pPr>
              <w:keepNext/>
              <w:keepLines/>
              <w:spacing w:after="0"/>
              <w:rPr>
                <w:rFonts w:ascii="Arial" w:hAnsi="Arial"/>
                <w:sz w:val="18"/>
              </w:rPr>
            </w:pPr>
            <w:r w:rsidRPr="00BC0E19">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6A111AD3" w14:textId="77777777" w:rsidR="00BC0E19" w:rsidRPr="00BC0E19" w:rsidRDefault="00BC0E19" w:rsidP="00BC0E19">
            <w:pPr>
              <w:keepNext/>
              <w:keepLines/>
              <w:spacing w:after="0"/>
              <w:rPr>
                <w:rFonts w:ascii="Arial" w:hAnsi="Arial"/>
                <w:sz w:val="18"/>
              </w:rPr>
            </w:pPr>
            <w:r w:rsidRPr="00BC0E19">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D3EF07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9CAB1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F5CC7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4D5049"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11CC725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4687C2A" w14:textId="77777777" w:rsidR="00BC0E19" w:rsidRPr="00BC0E19" w:rsidRDefault="00BC0E19" w:rsidP="00BC0E19">
            <w:pPr>
              <w:keepNext/>
              <w:keepLines/>
              <w:spacing w:after="0"/>
              <w:rPr>
                <w:rFonts w:ascii="Arial" w:hAnsi="Arial"/>
                <w:sz w:val="18"/>
              </w:rPr>
            </w:pPr>
            <w:r w:rsidRPr="00BC0E19">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67705AE8" w14:textId="77777777" w:rsidR="00BC0E19" w:rsidRPr="00BC0E19" w:rsidRDefault="00BC0E19" w:rsidP="00BC0E19">
            <w:pPr>
              <w:keepNext/>
              <w:keepLines/>
              <w:spacing w:after="0"/>
              <w:rPr>
                <w:rFonts w:ascii="Arial" w:hAnsi="Arial"/>
                <w:sz w:val="18"/>
              </w:rPr>
            </w:pPr>
            <w:r w:rsidRPr="00BC0E19">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5C5C55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4F3D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F1F4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2F3336"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BFD9DA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B4A3CC7" w14:textId="77777777" w:rsidR="00BC0E19" w:rsidRPr="00BC0E19" w:rsidRDefault="00BC0E19" w:rsidP="00BC0E19">
            <w:pPr>
              <w:keepNext/>
              <w:keepLines/>
              <w:spacing w:after="0"/>
              <w:rPr>
                <w:rFonts w:ascii="Arial" w:hAnsi="Arial"/>
                <w:sz w:val="18"/>
              </w:rPr>
            </w:pPr>
            <w:r w:rsidRPr="00BC0E19">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1A0A96B5" w14:textId="77777777" w:rsidR="00BC0E19" w:rsidRPr="00BC0E19" w:rsidRDefault="00BC0E19" w:rsidP="00BC0E19">
            <w:pPr>
              <w:keepNext/>
              <w:keepLines/>
              <w:spacing w:after="0"/>
              <w:rPr>
                <w:rFonts w:ascii="Arial" w:hAnsi="Arial"/>
                <w:sz w:val="18"/>
              </w:rPr>
            </w:pPr>
            <w:r w:rsidRPr="00BC0E19">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3444D5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579C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22860E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199F3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00677D8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B96E591" w14:textId="77777777" w:rsidR="00BC0E19" w:rsidRPr="00BC0E19" w:rsidRDefault="00BC0E19" w:rsidP="00BC0E19">
            <w:pPr>
              <w:keepNext/>
              <w:keepLines/>
              <w:spacing w:after="0"/>
              <w:rPr>
                <w:rFonts w:ascii="Arial" w:hAnsi="Arial"/>
                <w:sz w:val="18"/>
              </w:rPr>
            </w:pPr>
            <w:r w:rsidRPr="00BC0E19">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56F1BED8"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1333562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37C453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7955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C3CB9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067CB8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47C464" w14:textId="77777777" w:rsidR="00BC0E19" w:rsidRPr="00BC0E19" w:rsidRDefault="00BC0E19" w:rsidP="00BC0E19">
            <w:pPr>
              <w:keepNext/>
              <w:keepLines/>
              <w:spacing w:after="0"/>
              <w:rPr>
                <w:rFonts w:ascii="Arial" w:hAnsi="Arial"/>
                <w:sz w:val="18"/>
              </w:rPr>
            </w:pPr>
            <w:r w:rsidRPr="00BC0E19">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6545FF14" w14:textId="77777777" w:rsidR="00BC0E19" w:rsidRPr="00BC0E19" w:rsidRDefault="00BC0E19" w:rsidP="00BC0E19">
            <w:pPr>
              <w:keepNext/>
              <w:keepLines/>
              <w:spacing w:after="0"/>
              <w:rPr>
                <w:rFonts w:ascii="Arial" w:hAnsi="Arial"/>
                <w:sz w:val="18"/>
              </w:rPr>
            </w:pPr>
            <w:r w:rsidRPr="00BC0E19">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495786D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DBF6F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9F137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B98D2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04BFC77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8F70DA0" w14:textId="77777777" w:rsidR="00BC0E19" w:rsidRPr="00BC0E19" w:rsidRDefault="00BC0E19" w:rsidP="00BC0E19">
            <w:pPr>
              <w:keepNext/>
              <w:keepLines/>
              <w:spacing w:after="0"/>
              <w:rPr>
                <w:rFonts w:ascii="Arial" w:hAnsi="Arial"/>
                <w:sz w:val="18"/>
              </w:rPr>
            </w:pPr>
            <w:r w:rsidRPr="00BC0E19">
              <w:rPr>
                <w:rFonts w:ascii="Arial" w:hAnsi="Arial"/>
                <w:noProof/>
                <w:sz w:val="18"/>
                <w:lang w:val="fr-FR"/>
              </w:rPr>
              <w:t xml:space="preserve">[R-6.15.6.2-006] </w:t>
            </w:r>
            <w:r w:rsidRPr="00BC0E19">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28D26CF9"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BAB57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35DDA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8598D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45B1B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39BBB3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C542873" w14:textId="77777777" w:rsidR="00BC0E19" w:rsidRPr="00BC0E19" w:rsidRDefault="00BC0E19" w:rsidP="00BC0E19">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53A0A628"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513395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8B1B7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CA976C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3F76C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0FADF2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0E65E48" w14:textId="77777777" w:rsidR="00BC0E19" w:rsidRPr="00BC0E19" w:rsidRDefault="00BC0E19" w:rsidP="00BC0E19">
            <w:pPr>
              <w:keepNext/>
              <w:keepLines/>
              <w:spacing w:after="0"/>
              <w:rPr>
                <w:rFonts w:ascii="Arial" w:hAnsi="Arial"/>
                <w:sz w:val="18"/>
              </w:rPr>
            </w:pPr>
            <w:r w:rsidRPr="00BC0E19">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50BBDE9A" w14:textId="77777777" w:rsidR="00BC0E19" w:rsidRPr="00BC0E19" w:rsidRDefault="00BC0E19" w:rsidP="00BC0E19">
            <w:pPr>
              <w:keepNext/>
              <w:keepLines/>
              <w:spacing w:after="0"/>
              <w:rPr>
                <w:rFonts w:ascii="Arial" w:hAnsi="Arial"/>
                <w:sz w:val="18"/>
              </w:rPr>
            </w:pPr>
            <w:r w:rsidRPr="00BC0E19">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525789E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51E8C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85B61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A9CBC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28D5166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3503A9B" w14:textId="77777777" w:rsidR="00BC0E19" w:rsidRPr="00BC0E19" w:rsidRDefault="00BC0E19" w:rsidP="00BC0E19">
            <w:pPr>
              <w:keepNext/>
              <w:keepLines/>
              <w:spacing w:after="0"/>
              <w:rPr>
                <w:rFonts w:ascii="Arial" w:hAnsi="Arial"/>
                <w:sz w:val="18"/>
              </w:rPr>
            </w:pPr>
            <w:r w:rsidRPr="00BC0E19">
              <w:rPr>
                <w:rFonts w:ascii="Arial" w:hAnsi="Arial"/>
                <w:sz w:val="18"/>
              </w:rPr>
              <w:t>[R-5.1.7-002] and</w:t>
            </w:r>
          </w:p>
          <w:p w14:paraId="07E518D0" w14:textId="77777777" w:rsidR="00BC0E19" w:rsidRPr="00BC0E19" w:rsidRDefault="00BC0E19" w:rsidP="00BC0E19">
            <w:pPr>
              <w:keepNext/>
              <w:keepLines/>
              <w:spacing w:after="0"/>
              <w:rPr>
                <w:rFonts w:ascii="Arial" w:hAnsi="Arial"/>
                <w:sz w:val="18"/>
              </w:rPr>
            </w:pPr>
            <w:r w:rsidRPr="00BC0E19">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7AF5A87E" w14:textId="77777777" w:rsidR="00BC0E19" w:rsidRPr="00BC0E19" w:rsidRDefault="00BC0E19" w:rsidP="00BC0E19">
            <w:pPr>
              <w:keepNext/>
              <w:keepLines/>
              <w:spacing w:after="0"/>
              <w:rPr>
                <w:rFonts w:ascii="Arial" w:hAnsi="Arial"/>
                <w:sz w:val="18"/>
              </w:rPr>
            </w:pPr>
            <w:r w:rsidRPr="00BC0E19">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3D4DEE2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1B6E65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AEDDEA"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8412E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363C3B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C9775D"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[R-5.2.2-003]</w:t>
            </w:r>
            <w:r w:rsidRPr="00BC0E19">
              <w:rPr>
                <w:rFonts w:ascii="Arial" w:hAnsi="Arial"/>
                <w:sz w:val="18"/>
              </w:rPr>
              <w:t xml:space="preserve"> and </w:t>
            </w:r>
          </w:p>
          <w:p w14:paraId="78F4ED9E" w14:textId="77777777" w:rsidR="00BC0E19" w:rsidRPr="00BC0E19" w:rsidRDefault="00BC0E19" w:rsidP="00BC0E19">
            <w:pPr>
              <w:keepNext/>
              <w:keepLines/>
              <w:spacing w:after="0"/>
              <w:rPr>
                <w:rFonts w:ascii="Arial" w:hAnsi="Arial"/>
                <w:sz w:val="18"/>
                <w:szCs w:val="18"/>
              </w:rPr>
            </w:pPr>
            <w:r w:rsidRPr="00BC0E19">
              <w:rPr>
                <w:rFonts w:ascii="Arial" w:hAnsi="Arial"/>
                <w:sz w:val="18"/>
              </w:rP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674CC77F" w14:textId="77777777" w:rsidR="00BC0E19" w:rsidRPr="00BC0E19" w:rsidRDefault="00BC0E19" w:rsidP="00BC0E19">
            <w:pPr>
              <w:keepNext/>
              <w:keepLines/>
              <w:spacing w:after="0"/>
              <w:rPr>
                <w:rFonts w:ascii="Arial" w:hAnsi="Arial"/>
                <w:sz w:val="18"/>
                <w:szCs w:val="18"/>
              </w:rPr>
            </w:pPr>
            <w:r w:rsidRPr="00BC0E19">
              <w:rPr>
                <w:rFonts w:ascii="Arial" w:hAnsi="Arial" w:cs="Arial"/>
                <w:sz w:val="18"/>
                <w:szCs w:val="18"/>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078E5225"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9F20458"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49D98E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00D12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54A7E1C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573BF0" w14:textId="77777777" w:rsidR="00BC0E19" w:rsidRPr="00BC0E19" w:rsidRDefault="00BC0E19" w:rsidP="00BC0E19">
            <w:pPr>
              <w:keepNext/>
              <w:keepLines/>
              <w:spacing w:after="0"/>
              <w:rPr>
                <w:rFonts w:ascii="Arial" w:hAnsi="Arial"/>
                <w:sz w:val="18"/>
              </w:rPr>
            </w:pPr>
            <w:r w:rsidRPr="00BC0E19" w:rsidDel="0044760C">
              <w:rPr>
                <w:rFonts w:ascii="Arial" w:hAnsi="Arial" w:cs="Arial"/>
                <w:sz w:val="18"/>
                <w:szCs w:val="18"/>
              </w:rPr>
              <w:t>[R-5.2.2-003]</w:t>
            </w:r>
            <w:r w:rsidRPr="00BC0E19" w:rsidDel="0044760C">
              <w:rPr>
                <w:rFonts w:ascii="Arial" w:hAnsi="Arial"/>
                <w:sz w:val="18"/>
              </w:rPr>
              <w:t xml:space="preserve"> </w:t>
            </w:r>
            <w:r w:rsidRPr="00BC0E19">
              <w:rPr>
                <w:rFonts w:ascii="Arial" w:hAnsi="Arial"/>
                <w:sz w:val="18"/>
              </w:rPr>
              <w:t xml:space="preserve">and </w:t>
            </w:r>
          </w:p>
          <w:p w14:paraId="7EA3297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[R-6.6.3-002] </w:t>
            </w:r>
            <w:r w:rsidRPr="00BC0E19" w:rsidDel="0044760C">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547AE524" w14:textId="77777777" w:rsidR="00BC0E19" w:rsidRPr="00BC0E19" w:rsidRDefault="00BC0E19" w:rsidP="00BC0E19">
            <w:pPr>
              <w:keepNext/>
              <w:keepLines/>
              <w:spacing w:after="0"/>
              <w:rPr>
                <w:rFonts w:ascii="Arial" w:hAnsi="Arial" w:cs="Arial"/>
                <w:sz w:val="18"/>
                <w:szCs w:val="18"/>
              </w:rPr>
            </w:pPr>
            <w:r w:rsidRPr="00BC0E19" w:rsidDel="0044760C">
              <w:rPr>
                <w:rFonts w:ascii="Arial" w:hAnsi="Arial" w:cs="Arial"/>
                <w:sz w:val="18"/>
                <w:szCs w:val="18"/>
              </w:rPr>
              <w:t>Authorisation to create a user-broadcast group</w:t>
            </w:r>
            <w:r w:rsidRPr="00BC0E19">
              <w:rPr>
                <w:rFonts w:ascii="Arial" w:hAnsi="Arial" w:cs="Arial"/>
                <w:sz w:val="18"/>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09B57C5C"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2708694"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1E7953D" w14:textId="77777777" w:rsidR="00BC0E19" w:rsidRPr="00BC0E19" w:rsidRDefault="00BC0E19" w:rsidP="00BC0E19">
            <w:pPr>
              <w:keepNext/>
              <w:keepLines/>
              <w:spacing w:after="0"/>
              <w:jc w:val="center"/>
              <w:rPr>
                <w:rFonts w:ascii="Arial" w:hAnsi="Arial"/>
                <w:sz w:val="18"/>
                <w:lang w:eastAsia="zh-CN"/>
              </w:rPr>
            </w:pPr>
            <w:r w:rsidRPr="00BC0E19"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5504DA" w14:textId="77777777" w:rsidR="00BC0E19" w:rsidRPr="00BC0E19" w:rsidRDefault="00BC0E19" w:rsidP="00BC0E19">
            <w:pPr>
              <w:keepNext/>
              <w:keepLines/>
              <w:spacing w:after="0"/>
              <w:jc w:val="center"/>
              <w:rPr>
                <w:rFonts w:ascii="Arial" w:hAnsi="Arial"/>
                <w:sz w:val="18"/>
                <w:lang w:eastAsia="zh-CN"/>
              </w:rPr>
            </w:pPr>
            <w:r w:rsidRPr="00BC0E19" w:rsidDel="0044760C">
              <w:rPr>
                <w:rFonts w:ascii="Arial" w:hAnsi="Arial" w:hint="eastAsia"/>
                <w:sz w:val="18"/>
                <w:lang w:eastAsia="zh-CN"/>
              </w:rPr>
              <w:t>Y</w:t>
            </w:r>
          </w:p>
        </w:tc>
      </w:tr>
      <w:tr w:rsidR="00BC0E19" w:rsidRPr="00BC0E19" w14:paraId="62EE126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78E9F09" w14:textId="77777777" w:rsidR="00BC0E19" w:rsidRPr="00BC0E19" w:rsidRDefault="00BC0E19" w:rsidP="00BC0E19">
            <w:pPr>
              <w:keepNext/>
              <w:keepLines/>
              <w:spacing w:after="0"/>
              <w:rPr>
                <w:rFonts w:ascii="Arial" w:hAnsi="Arial" w:cs="Arial"/>
                <w:sz w:val="18"/>
              </w:rPr>
            </w:pPr>
            <w:r w:rsidRPr="00BC0E19">
              <w:rPr>
                <w:rFonts w:ascii="Arial" w:hAnsi="Arial" w:cs="Arial"/>
                <w:sz w:val="18"/>
              </w:rPr>
              <w:t>[R-5.3-003],</w:t>
            </w:r>
          </w:p>
          <w:p w14:paraId="4577F822" w14:textId="77777777" w:rsidR="00BC0E19" w:rsidRPr="00BC0E19" w:rsidRDefault="00BC0E19" w:rsidP="00BC0E19">
            <w:pPr>
              <w:keepNext/>
              <w:keepLines/>
              <w:spacing w:after="0"/>
              <w:rPr>
                <w:rFonts w:ascii="Arial" w:hAnsi="Arial" w:cs="Arial"/>
                <w:sz w:val="18"/>
              </w:rPr>
            </w:pPr>
            <w:r w:rsidRPr="00BC0E19">
              <w:rPr>
                <w:rFonts w:ascii="Arial" w:hAnsi="Arial" w:cs="Arial"/>
                <w:sz w:val="18"/>
              </w:rPr>
              <w:t>[R-6.12-001],</w:t>
            </w:r>
          </w:p>
          <w:p w14:paraId="2676FE5B"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rPr>
              <w:t>[R-7.2-005]</w:t>
            </w:r>
            <w:r w:rsidRPr="00BC0E19">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089FE8" w14:textId="77777777" w:rsidR="00BC0E19" w:rsidRPr="00BC0E19" w:rsidRDefault="00BC0E19" w:rsidP="00BC0E19">
            <w:pPr>
              <w:keepNext/>
              <w:keepLines/>
              <w:spacing w:after="0"/>
              <w:rPr>
                <w:rFonts w:ascii="Arial" w:hAnsi="Arial" w:cs="Arial"/>
                <w:sz w:val="18"/>
                <w:szCs w:val="18"/>
              </w:rPr>
            </w:pPr>
            <w:r w:rsidRPr="00BC0E19">
              <w:rPr>
                <w:rFonts w:ascii="Arial" w:eastAsia="Calibri Light" w:hAnsi="Arial" w:cs="Arial"/>
                <w:sz w:val="18"/>
                <w:szCs w:val="18"/>
                <w:lang w:eastAsia="zh-CN"/>
              </w:rPr>
              <w:t xml:space="preserve">Authorisation to </w:t>
            </w:r>
            <w:r w:rsidRPr="00BC0E19">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6BEB5F9F"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FC03685"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F86B8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42D4E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299787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24508FB"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D765FED"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14AB94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B38D4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3F892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7D650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614D9E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AE31B0"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9B4F970"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2ED228FC"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F7B299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F71165" w14:textId="77777777" w:rsidR="00BC0E19" w:rsidRPr="00BC0E19" w:rsidRDefault="00BC0E19" w:rsidP="00BC0E19">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287C"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65A611C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8F7C630"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47AE86B" w14:textId="77777777" w:rsidR="00BC0E19" w:rsidRPr="00BC0E19" w:rsidRDefault="00BC0E19" w:rsidP="00BC0E19">
            <w:pPr>
              <w:keepNext/>
              <w:keepLines/>
              <w:spacing w:after="0"/>
              <w:rPr>
                <w:rFonts w:ascii="Arial" w:eastAsia="Calibri Light" w:hAnsi="Arial" w:cs="Arial"/>
                <w:sz w:val="18"/>
                <w:szCs w:val="18"/>
                <w:lang w:val="fr-FR" w:eastAsia="zh-CN"/>
              </w:rPr>
            </w:pPr>
            <w:r w:rsidRPr="00BC0E19">
              <w:rPr>
                <w:rFonts w:ascii="Arial" w:eastAsia="Calibri Light" w:hAnsi="Arial" w:cs="Arial"/>
                <w:sz w:val="18"/>
                <w:szCs w:val="18"/>
                <w:lang w:val="fr-FR" w:eastAsia="zh-CN"/>
              </w:rPr>
              <w:t xml:space="preserve">&gt;&gt; LMR </w:t>
            </w:r>
            <w:proofErr w:type="spellStart"/>
            <w:r w:rsidRPr="00BC0E19">
              <w:rPr>
                <w:rFonts w:ascii="Arial" w:eastAsia="Calibri Light" w:hAnsi="Arial" w:cs="Arial"/>
                <w:sz w:val="18"/>
                <w:szCs w:val="18"/>
                <w:lang w:val="fr-FR" w:eastAsia="zh-CN"/>
              </w:rPr>
              <w:t>technology</w:t>
            </w:r>
            <w:proofErr w:type="spellEnd"/>
            <w:r w:rsidRPr="00BC0E19">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A332790"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7819F3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2C6145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0818A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32AEAD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F052D6D"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74AC8D8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1ABE799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84A7D8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CBE735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5ACB0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3F8503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07EF44C"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16ECD12"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52BE04A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EC46D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09E402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0EFC7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BBEF78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8298EBD" w14:textId="77777777" w:rsidR="00BC0E19" w:rsidRPr="00BC0E19" w:rsidRDefault="00BC0E19" w:rsidP="00BC0E19">
            <w:pPr>
              <w:keepNext/>
              <w:keepLines/>
              <w:spacing w:after="0"/>
              <w:rPr>
                <w:rFonts w:ascii="Arial" w:hAnsi="Arial" w:cs="Arial"/>
                <w:sz w:val="18"/>
              </w:rPr>
            </w:pPr>
            <w:r w:rsidRPr="00BC0E19">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6D55DD2C"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1212CC36"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630E46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CB6DA0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DD7D2C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63B25B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82A2BC9" w14:textId="77777777" w:rsidR="00BC0E19" w:rsidRPr="00BC0E19" w:rsidRDefault="00BC0E19" w:rsidP="00BC0E19">
            <w:pPr>
              <w:keepNext/>
              <w:keepLines/>
              <w:spacing w:after="0"/>
              <w:rPr>
                <w:rFonts w:ascii="Arial" w:hAnsi="Arial"/>
                <w:sz w:val="18"/>
              </w:rPr>
            </w:pPr>
            <w:r w:rsidRPr="00BC0E19">
              <w:rPr>
                <w:rFonts w:ascii="Arial" w:hAnsi="Arial" w:cs="Arial"/>
                <w:sz w:val="18"/>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34DEBE13"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602EA2A3"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82228D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85DA4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14DBA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47E917D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6223F48" w14:textId="77777777" w:rsidR="00BC0E19" w:rsidRPr="00BC0E19" w:rsidRDefault="00BC0E19" w:rsidP="00BC0E19">
            <w:pPr>
              <w:keepNext/>
              <w:keepLines/>
              <w:spacing w:after="0"/>
              <w:rPr>
                <w:rFonts w:ascii="Arial" w:hAnsi="Arial" w:cs="Arial"/>
                <w:sz w:val="18"/>
              </w:rPr>
            </w:pPr>
            <w:r w:rsidRPr="00BC0E19">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AE2A5A5"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03F9616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1AFB6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2A39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ED33C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49AB2E5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436652" w14:textId="77777777" w:rsidR="00BC0E19" w:rsidRPr="00BC0E19" w:rsidRDefault="00BC0E19" w:rsidP="00BC0E19">
            <w:pPr>
              <w:keepNext/>
              <w:keepLines/>
              <w:spacing w:after="0"/>
              <w:rPr>
                <w:rFonts w:ascii="Arial" w:hAnsi="Arial" w:cs="Arial"/>
                <w:sz w:val="18"/>
              </w:rPr>
            </w:pPr>
            <w:r w:rsidRPr="00BC0E19">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38B936E0" w14:textId="77777777" w:rsidR="00BC0E19" w:rsidRPr="00BC0E19" w:rsidRDefault="00BC0E19" w:rsidP="00BC0E19">
            <w:pPr>
              <w:keepNext/>
              <w:keepLines/>
              <w:spacing w:after="0"/>
              <w:rPr>
                <w:rFonts w:ascii="Arial" w:hAnsi="Arial"/>
                <w:sz w:val="18"/>
              </w:rPr>
            </w:pPr>
            <w:r w:rsidRPr="00BC0E19">
              <w:rPr>
                <w:rFonts w:ascii="Arial" w:hAnsi="Arial"/>
                <w:sz w:val="18"/>
              </w:rPr>
              <w:t>List of partner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347AF61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4055A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B21E9EF"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F187E1E"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53B845B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71CEF6F" w14:textId="77777777" w:rsidR="00BC0E19" w:rsidRPr="00BC0E19" w:rsidRDefault="00BC0E19" w:rsidP="00BC0E19">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3C1A4187" w14:textId="77777777" w:rsidR="00BC0E19" w:rsidRPr="00BC0E19" w:rsidRDefault="00BC0E19" w:rsidP="00BC0E19">
            <w:pPr>
              <w:keepNext/>
              <w:keepLines/>
              <w:spacing w:after="0"/>
              <w:rPr>
                <w:rFonts w:ascii="Arial" w:hAnsi="Arial"/>
                <w:sz w:val="18"/>
              </w:rPr>
            </w:pPr>
            <w:r w:rsidRPr="00BC0E19">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650A7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356EB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E6928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8FB8F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7264251E" w14:textId="77777777" w:rsidTr="00D937B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57FAF6" w14:textId="77777777" w:rsidR="00BC0E19" w:rsidRPr="00BC0E19" w:rsidRDefault="00BC0E19" w:rsidP="00BC0E19">
            <w:pPr>
              <w:keepNext/>
              <w:keepLines/>
              <w:spacing w:after="0"/>
              <w:rPr>
                <w:rFonts w:ascii="Arial" w:hAnsi="Arial"/>
                <w:sz w:val="18"/>
              </w:rPr>
            </w:pPr>
            <w:r w:rsidRPr="00BC0E19">
              <w:rPr>
                <w:rFonts w:ascii="Arial" w:hAnsi="Arial"/>
                <w:sz w:val="18"/>
              </w:rPr>
              <w:t>NOTE 1:</w:t>
            </w:r>
            <w:r w:rsidRPr="00BC0E19">
              <w:rPr>
                <w:rFonts w:ascii="Arial" w:hAnsi="Arial"/>
                <w:sz w:val="18"/>
              </w:rPr>
              <w:tab/>
              <w:t>Security mechanisms are specified in 3GPP TS 33.180 [11].</w:t>
            </w:r>
          </w:p>
          <w:p w14:paraId="4D439C03"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2:</w:t>
            </w:r>
            <w:r w:rsidRPr="00BC0E19">
              <w:rPr>
                <w:rFonts w:ascii="Arial" w:hAnsi="Arial"/>
                <w:sz w:val="18"/>
                <w:lang w:eastAsia="zh-CN"/>
              </w:rPr>
              <w:tab/>
              <w:t>The use of this parameter by the MCPTT UE is outside the scope of the present document.</w:t>
            </w:r>
          </w:p>
          <w:p w14:paraId="35C50777" w14:textId="77777777" w:rsidR="00BC0E19" w:rsidRPr="00BC0E19" w:rsidRDefault="00BC0E19" w:rsidP="00BC0E19">
            <w:pPr>
              <w:keepNext/>
              <w:keepLines/>
              <w:spacing w:after="0"/>
              <w:ind w:left="851" w:hanging="851"/>
              <w:rPr>
                <w:rFonts w:ascii="Arial" w:eastAsia="Malgun Gothic" w:hAnsi="Arial"/>
                <w:bCs/>
                <w:sz w:val="18"/>
              </w:rPr>
            </w:pPr>
            <w:r w:rsidRPr="00BC0E19">
              <w:rPr>
                <w:rFonts w:ascii="Arial" w:eastAsia="Malgun Gothic" w:hAnsi="Arial"/>
                <w:bCs/>
                <w:sz w:val="18"/>
              </w:rPr>
              <w:t>NOTE 3:</w:t>
            </w:r>
            <w:r w:rsidRPr="00BC0E19">
              <w:rPr>
                <w:rFonts w:ascii="Arial" w:eastAsia="Malgun Gothic" w:hAnsi="Arial"/>
                <w:bCs/>
                <w:sz w:val="18"/>
              </w:rPr>
              <w:tab/>
              <w:t>As specified in 3GPP TS 23.280 [16], for each MCPTT user's set of MCPTT user profiles, only one MCPTT user profile shall be indicated as being the pre</w:t>
            </w:r>
            <w:r w:rsidRPr="00BC0E19">
              <w:rPr>
                <w:rFonts w:ascii="Arial" w:eastAsia="Malgun Gothic" w:hAnsi="Arial"/>
                <w:bCs/>
                <w:sz w:val="18"/>
              </w:rPr>
              <w:noBreakHyphen/>
              <w:t>selected MCPTT user profile.</w:t>
            </w:r>
          </w:p>
          <w:p w14:paraId="62BC3B0B"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rPr>
              <w:t>NOTE 4:</w:t>
            </w:r>
            <w:r w:rsidRPr="00BC0E19">
              <w:rPr>
                <w:rFonts w:ascii="Arial" w:hAnsi="Arial"/>
                <w:sz w:val="18"/>
              </w:rPr>
              <w:tab/>
              <w:t xml:space="preserve">If this parameter is absent, the </w:t>
            </w:r>
            <w:proofErr w:type="spellStart"/>
            <w:r w:rsidRPr="00BC0E19">
              <w:rPr>
                <w:rFonts w:ascii="Arial" w:hAnsi="Arial"/>
                <w:sz w:val="18"/>
              </w:rPr>
              <w:t>KMSUri</w:t>
            </w:r>
            <w:proofErr w:type="spellEnd"/>
            <w:r w:rsidRPr="00BC0E19">
              <w:rPr>
                <w:rFonts w:ascii="Arial" w:hAnsi="Arial"/>
                <w:sz w:val="18"/>
              </w:rPr>
              <w:t xml:space="preserve"> shall be that identified in the initial MC service UE configuration data (on-network) configured in table A.6-1 of 3GPP TS 23.280 [16].</w:t>
            </w:r>
            <w:r w:rsidRPr="00BC0E19">
              <w:rPr>
                <w:rFonts w:ascii="Arial" w:hAnsi="Arial"/>
                <w:sz w:val="18"/>
                <w:lang w:eastAsia="zh-CN"/>
              </w:rPr>
              <w:t xml:space="preserve"> </w:t>
            </w:r>
          </w:p>
          <w:p w14:paraId="6A31F48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5:</w:t>
            </w:r>
            <w:r w:rsidRPr="00BC0E19">
              <w:rPr>
                <w:rFonts w:ascii="Arial" w:hAnsi="Arial"/>
                <w:sz w:val="18"/>
              </w:rPr>
              <w:tab/>
              <w:t>This is an LMR specific parameter with no meaning within MC services.</w:t>
            </w:r>
          </w:p>
          <w:p w14:paraId="197ECF9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6:</w:t>
            </w:r>
            <w:r w:rsidRPr="00BC0E19">
              <w:rPr>
                <w:rFonts w:ascii="Arial" w:hAnsi="Arial"/>
                <w:sz w:val="18"/>
              </w:rPr>
              <w:tab/>
              <w:t>The LMR key management functional entity is part of the LMR system and is outside the scope of the present document.</w:t>
            </w:r>
          </w:p>
          <w:p w14:paraId="30EE8097"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7:</w:t>
            </w:r>
            <w:r w:rsidRPr="00BC0E19">
              <w:rPr>
                <w:rFonts w:ascii="Arial" w:hAnsi="Arial"/>
                <w:sz w:val="18"/>
              </w:rPr>
              <w:tab/>
              <w:t>This parameter is used for the emergency communication and also used as a target of the emergency alert request. At most one of them is configured; i.e. emergency communication will go to either a group or a user. If both are not configured the MCPTT user's currently selected group will be used.</w:t>
            </w:r>
          </w:p>
          <w:p w14:paraId="48C7E531"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8:</w:t>
            </w:r>
            <w:r w:rsidRPr="00BC0E19">
              <w:rPr>
                <w:rFonts w:ascii="Arial" w:hAnsi="Arial"/>
                <w:sz w:val="18"/>
              </w:rPr>
              <w:tab/>
              <w:t xml:space="preserve">This group, if configured, will be used for imminent peril communication. If not configured the MCPTT user's currently selected group will be used. </w:t>
            </w:r>
          </w:p>
          <w:p w14:paraId="37B0557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w:t>
            </w:r>
            <w:r w:rsidRPr="00BC0E19">
              <w:rPr>
                <w:rFonts w:ascii="Arial" w:eastAsia="Calibri Light" w:hAnsi="Arial" w:cs="Arial"/>
                <w:sz w:val="18"/>
                <w:szCs w:val="18"/>
                <w:lang w:eastAsia="zh-CN"/>
              </w:rPr>
              <w:t> </w:t>
            </w:r>
            <w:r w:rsidRPr="00BC0E19">
              <w:rPr>
                <w:rFonts w:ascii="Arial" w:hAnsi="Arial"/>
                <w:sz w:val="18"/>
              </w:rPr>
              <w:t>9:</w:t>
            </w:r>
            <w:r w:rsidRPr="00BC0E19">
              <w:rPr>
                <w:rFonts w:ascii="Arial" w:hAnsi="Arial"/>
                <w:sz w:val="18"/>
              </w:rPr>
              <w:tab/>
              <w:t>The use of the parameter is left to implementation.</w:t>
            </w:r>
          </w:p>
          <w:p w14:paraId="02CB160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10:</w:t>
            </w:r>
            <w:r w:rsidRPr="00BC0E19">
              <w:rPr>
                <w:rFonts w:ascii="Arial" w:hAnsi="Arial"/>
                <w:sz w:val="18"/>
              </w:rPr>
              <w:tab/>
              <w:t>Further differentiation on authorisation for requesting location information based on detailed characteristics (e.g. MC organization, MC service ID, functional alias) is left to implementation.</w:t>
            </w:r>
          </w:p>
          <w:p w14:paraId="441846E2"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11:</w:t>
            </w:r>
            <w:r w:rsidRPr="00BC0E19">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06F0D8A7" w14:textId="77777777" w:rsidR="00BC0E19" w:rsidRPr="00BC0E19" w:rsidRDefault="00BC0E19" w:rsidP="00BC0E19"/>
    <w:p w14:paraId="60B42FBF"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2</w:t>
      </w:r>
      <w:r w:rsidRPr="00BC0E19">
        <w:rPr>
          <w:rFonts w:ascii="Arial" w:hAnsi="Arial"/>
          <w:b/>
        </w:rPr>
        <w:t xml:space="preserve">: </w:t>
      </w:r>
      <w:r w:rsidRPr="00BC0E19">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085CEF46"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988B40"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623006D"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7D417E9"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EA615F9"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4A59A25"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017491F"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1E5AA47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0540F1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[R-5.1.5-001],</w:t>
            </w:r>
          </w:p>
          <w:p w14:paraId="63D2F9AF"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[R-5.1.5-002],</w:t>
            </w:r>
          </w:p>
          <w:p w14:paraId="2FC187D1" w14:textId="77777777" w:rsidR="00BC0E19" w:rsidRPr="00BC0E19" w:rsidRDefault="00BC0E19" w:rsidP="00BC0E19">
            <w:pPr>
              <w:keepNext/>
              <w:keepLines/>
              <w:spacing w:after="0"/>
              <w:rPr>
                <w:rFonts w:ascii="Arial" w:hAnsi="Arial"/>
                <w:sz w:val="18"/>
                <w:szCs w:val="18"/>
              </w:rPr>
            </w:pPr>
            <w:r w:rsidRPr="00BC0E19">
              <w:rPr>
                <w:rFonts w:ascii="Arial" w:hAnsi="Arial"/>
                <w:sz w:val="18"/>
                <w:szCs w:val="18"/>
              </w:rPr>
              <w:t>[R-5.10-001],</w:t>
            </w:r>
          </w:p>
          <w:p w14:paraId="2E841D37" w14:textId="77777777" w:rsidR="00BC0E19" w:rsidRPr="00BC0E19" w:rsidRDefault="00BC0E19" w:rsidP="00BC0E19">
            <w:pPr>
              <w:keepNext/>
              <w:keepLines/>
              <w:spacing w:after="0"/>
              <w:rPr>
                <w:rFonts w:ascii="Arial" w:hAnsi="Arial"/>
                <w:sz w:val="18"/>
              </w:rPr>
            </w:pPr>
            <w:r w:rsidRPr="00BC0E19">
              <w:rPr>
                <w:rFonts w:ascii="Arial" w:hAnsi="Arial"/>
                <w:sz w:val="18"/>
              </w:rPr>
              <w:t>[R-6.4.7-002],</w:t>
            </w:r>
          </w:p>
          <w:p w14:paraId="1D619AFA" w14:textId="77777777" w:rsidR="00BC0E19" w:rsidRPr="00BC0E19" w:rsidRDefault="00BC0E19" w:rsidP="00BC0E19">
            <w:pPr>
              <w:keepNext/>
              <w:keepLines/>
              <w:spacing w:after="0"/>
              <w:rPr>
                <w:rFonts w:ascii="Arial" w:hAnsi="Arial"/>
                <w:sz w:val="18"/>
              </w:rPr>
            </w:pPr>
            <w:r w:rsidRPr="00BC0E19">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4483340C" w14:textId="77777777" w:rsidR="00BC0E19" w:rsidRPr="00BC0E19" w:rsidRDefault="00BC0E19" w:rsidP="00BC0E19">
            <w:pPr>
              <w:keepNext/>
              <w:keepLines/>
              <w:spacing w:after="0"/>
              <w:rPr>
                <w:rFonts w:ascii="Arial" w:hAnsi="Arial"/>
                <w:sz w:val="18"/>
              </w:rPr>
            </w:pPr>
            <w:r w:rsidRPr="00BC0E19">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8709848"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28EFFE4"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2FB7984"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4716C75" w14:textId="77777777" w:rsidR="00BC0E19" w:rsidRPr="00BC0E19" w:rsidRDefault="00BC0E19" w:rsidP="00BC0E19">
            <w:pPr>
              <w:keepNext/>
              <w:keepLines/>
              <w:spacing w:after="0"/>
              <w:jc w:val="center"/>
              <w:rPr>
                <w:rFonts w:ascii="Arial" w:hAnsi="Arial"/>
                <w:sz w:val="18"/>
              </w:rPr>
            </w:pPr>
          </w:p>
        </w:tc>
      </w:tr>
      <w:tr w:rsidR="00BC0E19" w:rsidRPr="00BC0E19" w14:paraId="1D41B65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6651D0A"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4017C301" w14:textId="77777777" w:rsidR="00BC0E19" w:rsidRPr="00BC0E19" w:rsidRDefault="00BC0E19" w:rsidP="00BC0E19">
            <w:pPr>
              <w:keepNext/>
              <w:keepLines/>
              <w:spacing w:after="0"/>
              <w:rPr>
                <w:rFonts w:ascii="Arial" w:hAnsi="Arial"/>
                <w:sz w:val="18"/>
              </w:rPr>
            </w:pPr>
            <w:r w:rsidRPr="00BC0E19">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6AA0C3F2"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89F8CD"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1A9ACE"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3B18B82"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E44F79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CFC3530"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29164A0" w14:textId="77777777" w:rsidR="00BC0E19" w:rsidRPr="00BC0E19" w:rsidRDefault="00BC0E19" w:rsidP="00BC0E19">
            <w:pPr>
              <w:keepNext/>
              <w:keepLines/>
              <w:spacing w:after="0"/>
              <w:rPr>
                <w:rFonts w:ascii="Arial" w:hAnsi="Arial"/>
                <w:sz w:val="18"/>
              </w:rPr>
            </w:pPr>
            <w:r w:rsidRPr="00BC0E19">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ECE476F" w14:textId="77777777" w:rsidR="00BC0E19" w:rsidRPr="00BC0E19" w:rsidDel="004255C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A974A29" w14:textId="77777777" w:rsidR="00BC0E19" w:rsidRPr="00BC0E19" w:rsidDel="004255C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904E2C1" w14:textId="77777777" w:rsidR="00BC0E19" w:rsidRPr="00BC0E19" w:rsidDel="004255C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B7BFA7A" w14:textId="77777777" w:rsidR="00BC0E19" w:rsidRPr="00BC0E19" w:rsidDel="004255C9" w:rsidRDefault="00BC0E19" w:rsidP="00BC0E19">
            <w:pPr>
              <w:keepNext/>
              <w:keepLines/>
              <w:spacing w:after="0"/>
              <w:jc w:val="center"/>
              <w:rPr>
                <w:rFonts w:ascii="Arial" w:hAnsi="Arial"/>
                <w:sz w:val="18"/>
                <w:lang w:eastAsia="zh-CN"/>
              </w:rPr>
            </w:pPr>
          </w:p>
        </w:tc>
      </w:tr>
      <w:tr w:rsidR="00BC0E19" w:rsidRPr="00BC0E19" w14:paraId="4F41EE4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6DBD49E"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A788D0A"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DC771BB"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762D626"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BE20A8"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9F7B75B"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703071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F6014C8"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40A0C75"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608CA923" w14:textId="77777777" w:rsidR="00BC0E19" w:rsidRPr="00BC0E19" w:rsidDel="006542B7"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F418C3E" w14:textId="77777777" w:rsidR="00BC0E19" w:rsidRPr="00BC0E19" w:rsidDel="006542B7"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0ADE8E9" w14:textId="77777777" w:rsidR="00BC0E19" w:rsidRPr="00BC0E19" w:rsidDel="006542B7"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CD09F1" w14:textId="77777777" w:rsidR="00BC0E19" w:rsidRPr="00BC0E19" w:rsidDel="006542B7" w:rsidRDefault="00BC0E19" w:rsidP="00BC0E19">
            <w:pPr>
              <w:keepNext/>
              <w:keepLines/>
              <w:spacing w:after="0"/>
              <w:jc w:val="center"/>
              <w:rPr>
                <w:rFonts w:ascii="Arial" w:hAnsi="Arial"/>
                <w:sz w:val="18"/>
                <w:lang w:eastAsia="zh-CN"/>
              </w:rPr>
            </w:pPr>
          </w:p>
        </w:tc>
      </w:tr>
      <w:tr w:rsidR="00BC0E19" w:rsidRPr="00BC0E19" w14:paraId="10FA661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A34D5F3"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6800B333"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DE7A941"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B551AE0"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AF4CB61" w14:textId="77777777" w:rsidR="00BC0E19" w:rsidRPr="00BC0E19" w:rsidDel="006542B7"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C2B376F"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4ECBEC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12AF56A" w14:textId="77777777" w:rsidR="00BC0E19" w:rsidRPr="00BC0E19" w:rsidRDefault="00BC0E19" w:rsidP="00BC0E19">
            <w:pPr>
              <w:keepNext/>
              <w:keepLines/>
              <w:spacing w:after="0"/>
              <w:rPr>
                <w:rFonts w:ascii="Arial" w:hAnsi="Arial"/>
                <w:sz w:val="18"/>
                <w:szCs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815CFC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17D0F14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C48DB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7DF21D"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BDF85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E5FD80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95EBED8" w14:textId="77777777" w:rsidR="00BC0E19" w:rsidRPr="00BC0E19" w:rsidRDefault="00BC0E19" w:rsidP="00BC0E19">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2CC17F3"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ABF7096"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D4F03E1"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B54C354" w14:textId="77777777" w:rsidR="00BC0E19" w:rsidRPr="00BC0E19" w:rsidDel="004255C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D63945" w14:textId="77777777" w:rsidR="00BC0E19" w:rsidRPr="00BC0E19" w:rsidDel="004255C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D6CAAA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DEFFEE1" w14:textId="77777777" w:rsidR="00BC0E19" w:rsidRPr="00BC0E19" w:rsidRDefault="00BC0E19" w:rsidP="00BC0E19">
            <w:pPr>
              <w:keepNext/>
              <w:keepLines/>
              <w:spacing w:after="0"/>
              <w:rPr>
                <w:rFonts w:ascii="Arial" w:hAnsi="Arial"/>
                <w:sz w:val="18"/>
                <w:lang w:val="en-US"/>
              </w:rPr>
            </w:pPr>
            <w:r w:rsidRPr="00BC0E19">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B11D243" w14:textId="77777777" w:rsidR="00BC0E19" w:rsidRPr="00BC0E19" w:rsidRDefault="00BC0E19" w:rsidP="00BC0E19">
            <w:pPr>
              <w:keepNext/>
              <w:keepLines/>
              <w:spacing w:after="0"/>
              <w:rPr>
                <w:rFonts w:ascii="Arial" w:hAnsi="Arial"/>
                <w:sz w:val="18"/>
                <w:lang w:val="en-US"/>
              </w:rPr>
            </w:pPr>
            <w:r w:rsidRPr="00BC0E19">
              <w:rPr>
                <w:rFonts w:ascii="Arial" w:hAnsi="Arial"/>
                <w:sz w:val="18"/>
                <w:lang w:val="en-US"/>
              </w:rPr>
              <w:t xml:space="preserve">&gt; </w:t>
            </w:r>
            <w:proofErr w:type="spellStart"/>
            <w:r w:rsidRPr="00BC0E19">
              <w:rPr>
                <w:rFonts w:ascii="Arial" w:hAnsi="Arial"/>
                <w:sz w:val="18"/>
                <w:lang w:val="en-US"/>
              </w:rPr>
              <w:t>Authorisation</w:t>
            </w:r>
            <w:proofErr w:type="spellEnd"/>
            <w:r w:rsidRPr="00BC0E19">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15BC039F"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68E3B5D6"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02C3D319" w14:textId="77777777" w:rsidR="00BC0E19" w:rsidRPr="00BC0E19" w:rsidRDefault="00BC0E19" w:rsidP="00BC0E19">
            <w:pPr>
              <w:keepNext/>
              <w:keepLines/>
              <w:spacing w:after="0"/>
              <w:jc w:val="center"/>
              <w:rPr>
                <w:rFonts w:ascii="Arial" w:hAnsi="Arial"/>
                <w:sz w:val="18"/>
                <w:lang w:val="en-US"/>
              </w:rPr>
            </w:pPr>
            <w:r w:rsidRPr="00BC0E19">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2D861F54" w14:textId="77777777" w:rsidR="00BC0E19" w:rsidRPr="00BC0E19" w:rsidRDefault="00BC0E19" w:rsidP="00BC0E19">
            <w:pPr>
              <w:keepNext/>
              <w:keepLines/>
              <w:spacing w:after="0"/>
              <w:jc w:val="center"/>
              <w:rPr>
                <w:rFonts w:ascii="Arial" w:hAnsi="Arial"/>
                <w:sz w:val="18"/>
                <w:lang w:val="en-US" w:eastAsia="zh-CN"/>
              </w:rPr>
            </w:pPr>
            <w:r w:rsidRPr="00BC0E19">
              <w:rPr>
                <w:rFonts w:ascii="Arial" w:hAnsi="Arial"/>
                <w:sz w:val="18"/>
                <w:lang w:val="en-US" w:eastAsia="zh-CN"/>
              </w:rPr>
              <w:t>Y</w:t>
            </w:r>
          </w:p>
        </w:tc>
      </w:tr>
      <w:tr w:rsidR="00BC0E19" w:rsidRPr="00BC0E19" w14:paraId="567C0D3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CDC21BD"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Subclause 5.2.5 of </w:t>
            </w:r>
            <w:r w:rsidRPr="00BC0E19">
              <w:rPr>
                <w:rFonts w:ascii="Arial" w:hAnsi="Arial" w:hint="eastAsia"/>
                <w:sz w:val="18"/>
                <w:lang w:eastAsia="zh-CN"/>
              </w:rPr>
              <w:t>3GPP</w:t>
            </w:r>
            <w:r w:rsidRPr="00BC0E19">
              <w:rPr>
                <w:rFonts w:ascii="Arial" w:hAnsi="Arial"/>
                <w:sz w:val="18"/>
              </w:rPr>
              <w:t> </w:t>
            </w:r>
            <w:r w:rsidRPr="00BC0E19">
              <w:rPr>
                <w:rFonts w:ascii="Arial" w:hAnsi="Arial" w:hint="eastAsia"/>
                <w:sz w:val="18"/>
                <w:lang w:eastAsia="zh-CN"/>
              </w:rPr>
              <w:t>TS</w:t>
            </w:r>
            <w:r w:rsidRPr="00BC0E19">
              <w:rPr>
                <w:rFonts w:ascii="Arial" w:hAnsi="Arial"/>
                <w:sz w:val="18"/>
              </w:rPr>
              <w:t> </w:t>
            </w:r>
            <w:r w:rsidRPr="00BC0E19">
              <w:rPr>
                <w:rFonts w:ascii="Arial" w:hAnsi="Arial" w:hint="eastAsia"/>
                <w:sz w:val="18"/>
                <w:lang w:eastAsia="zh-CN"/>
              </w:rPr>
              <w:t>23.280</w:t>
            </w:r>
            <w:r w:rsidRPr="00BC0E19">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4070B4E" w14:textId="77777777" w:rsidR="00BC0E19" w:rsidRPr="00BC0E19" w:rsidRDefault="00BC0E19" w:rsidP="00BC0E19">
            <w:pPr>
              <w:keepNext/>
              <w:keepLines/>
              <w:spacing w:after="0"/>
              <w:rPr>
                <w:rFonts w:ascii="Arial" w:hAnsi="Arial"/>
                <w:sz w:val="18"/>
              </w:rPr>
            </w:pPr>
            <w:r w:rsidRPr="00BC0E19">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5D49794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BEF06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1AC963"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CACA67F" w14:textId="77777777" w:rsidR="00BC0E19" w:rsidRPr="00BC0E19" w:rsidRDefault="00BC0E19" w:rsidP="00BC0E19">
            <w:pPr>
              <w:keepNext/>
              <w:keepLines/>
              <w:spacing w:after="0"/>
              <w:jc w:val="center"/>
              <w:rPr>
                <w:rFonts w:ascii="Arial" w:hAnsi="Arial"/>
                <w:sz w:val="18"/>
              </w:rPr>
            </w:pPr>
          </w:p>
        </w:tc>
      </w:tr>
      <w:tr w:rsidR="00BC0E19" w:rsidRPr="00BC0E19" w14:paraId="4625AE1D"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013977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AA7DCE5" w14:textId="77777777" w:rsidR="00BC0E19" w:rsidRPr="00BC0E19" w:rsidRDefault="00BC0E19" w:rsidP="00BC0E19">
            <w:pPr>
              <w:keepNext/>
              <w:keepLines/>
              <w:spacing w:after="0"/>
              <w:rPr>
                <w:rFonts w:ascii="Arial" w:hAnsi="Arial"/>
                <w:sz w:val="18"/>
              </w:rPr>
            </w:pPr>
            <w:r w:rsidRPr="00BC0E19">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4D21D79"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C19475"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691CC0" w14:textId="77777777" w:rsidR="00BC0E19" w:rsidRPr="00BC0E19" w:rsidDel="00152694"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80E032" w14:textId="77777777" w:rsidR="00BC0E19" w:rsidRPr="00BC0E19" w:rsidDel="00152694"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43B6AB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E95611C" w14:textId="77777777" w:rsidR="00BC0E19" w:rsidRPr="00BC0E19" w:rsidRDefault="00BC0E19" w:rsidP="00BC0E19">
            <w:pPr>
              <w:keepNext/>
              <w:keepLines/>
              <w:spacing w:after="0"/>
              <w:rPr>
                <w:rFonts w:ascii="Arial" w:hAnsi="Arial"/>
                <w:sz w:val="18"/>
              </w:rPr>
            </w:pPr>
            <w:r w:rsidRPr="00BC0E19">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33BB2918"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2E2440DB"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FD8E1C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5B8A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D4BBF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F17484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679B79C" w14:textId="77777777" w:rsidR="00BC0E19" w:rsidRPr="00BC0E19" w:rsidRDefault="00BC0E19" w:rsidP="00BC0E19">
            <w:pPr>
              <w:keepNext/>
              <w:keepLines/>
              <w:spacing w:after="0"/>
              <w:rPr>
                <w:rFonts w:ascii="Arial" w:hAnsi="Arial"/>
                <w:sz w:val="18"/>
              </w:rPr>
            </w:pPr>
            <w:r w:rsidRPr="00BC0E19">
              <w:rPr>
                <w:rFonts w:ascii="Arial" w:hAnsi="Arial"/>
                <w:sz w:val="18"/>
              </w:rPr>
              <w:t>[R-6.4.6.1-002],</w:t>
            </w:r>
          </w:p>
          <w:p w14:paraId="6685C04C" w14:textId="77777777" w:rsidR="00BC0E19" w:rsidRPr="00BC0E19" w:rsidRDefault="00BC0E19" w:rsidP="00BC0E19">
            <w:pPr>
              <w:keepNext/>
              <w:keepLines/>
              <w:spacing w:after="0"/>
              <w:rPr>
                <w:rFonts w:ascii="Arial" w:hAnsi="Arial"/>
                <w:sz w:val="18"/>
              </w:rPr>
            </w:pPr>
            <w:r w:rsidRPr="00BC0E19">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342F21A4"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0F2A57F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7E3C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DE58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00D5C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737D7B6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B3CC313"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[R-6.4.6.2-001], </w:t>
            </w:r>
          </w:p>
          <w:p w14:paraId="6514B6B2" w14:textId="77777777" w:rsidR="00BC0E19" w:rsidRPr="00BC0E19" w:rsidRDefault="00BC0E19" w:rsidP="00BC0E19">
            <w:pPr>
              <w:keepNext/>
              <w:keepLines/>
              <w:spacing w:after="0"/>
              <w:rPr>
                <w:rFonts w:ascii="Arial" w:hAnsi="Arial"/>
                <w:sz w:val="18"/>
              </w:rPr>
            </w:pPr>
            <w:r w:rsidRPr="00BC0E19">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66B1C22C"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C73075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ECBFD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894A6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F8A924"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999F83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FF32602" w14:textId="77777777" w:rsidR="00BC0E19" w:rsidRPr="00BC0E19" w:rsidRDefault="00BC0E19" w:rsidP="00BC0E19">
            <w:pPr>
              <w:keepNext/>
              <w:keepLines/>
              <w:spacing w:after="0"/>
              <w:rPr>
                <w:rFonts w:ascii="Arial" w:hAnsi="Arial"/>
                <w:sz w:val="18"/>
              </w:rPr>
            </w:pPr>
            <w:r w:rsidRPr="00BC0E19">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1E05F89D"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661F69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19F5D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F8356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24BE0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98D996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2D342C0" w14:textId="77777777" w:rsidR="00BC0E19" w:rsidRPr="00BC0E19" w:rsidRDefault="00BC0E19" w:rsidP="00BC0E19">
            <w:pPr>
              <w:keepNext/>
              <w:keepLines/>
              <w:spacing w:after="0"/>
              <w:rPr>
                <w:rFonts w:ascii="Arial" w:hAnsi="Arial"/>
                <w:sz w:val="18"/>
              </w:rPr>
            </w:pPr>
            <w:r w:rsidRPr="00BC0E19">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7DB47625" w14:textId="77777777" w:rsidR="00BC0E19" w:rsidRPr="00BC0E19" w:rsidRDefault="00BC0E19" w:rsidP="00BC0E19">
            <w:pPr>
              <w:keepNext/>
              <w:keepLines/>
              <w:spacing w:after="0"/>
              <w:rPr>
                <w:rFonts w:ascii="Arial" w:hAnsi="Arial"/>
                <w:sz w:val="18"/>
              </w:rPr>
            </w:pPr>
            <w:r w:rsidRPr="00BC0E19">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0F2564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95102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997B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3482E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D1DC27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841D516"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[R-6.7.1-002], </w:t>
            </w:r>
          </w:p>
          <w:p w14:paraId="70988554" w14:textId="77777777" w:rsidR="00BC0E19" w:rsidRPr="00BC0E19" w:rsidRDefault="00BC0E19" w:rsidP="00BC0E19">
            <w:pPr>
              <w:keepNext/>
              <w:keepLines/>
              <w:spacing w:after="0"/>
              <w:rPr>
                <w:rFonts w:ascii="Arial" w:hAnsi="Arial"/>
                <w:sz w:val="18"/>
              </w:rPr>
            </w:pPr>
            <w:r w:rsidRPr="00BC0E19">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263FEDA4" w14:textId="77777777" w:rsidR="00BC0E19" w:rsidRPr="00BC0E19" w:rsidRDefault="00BC0E19" w:rsidP="00BC0E19">
            <w:pPr>
              <w:keepNext/>
              <w:keepLines/>
              <w:spacing w:after="0"/>
              <w:rPr>
                <w:rFonts w:ascii="Arial" w:hAnsi="Arial"/>
                <w:sz w:val="18"/>
              </w:rPr>
            </w:pPr>
            <w:r w:rsidRPr="00BC0E19">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7D8C657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E1CC173"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0361626"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FC5A37" w14:textId="77777777" w:rsidR="00BC0E19" w:rsidRPr="00BC0E19" w:rsidRDefault="00BC0E19" w:rsidP="00BC0E19">
            <w:pPr>
              <w:keepNext/>
              <w:keepLines/>
              <w:spacing w:after="0"/>
              <w:jc w:val="center"/>
              <w:rPr>
                <w:rFonts w:ascii="Arial" w:hAnsi="Arial"/>
                <w:sz w:val="18"/>
              </w:rPr>
            </w:pPr>
          </w:p>
        </w:tc>
      </w:tr>
      <w:tr w:rsidR="00BC0E19" w:rsidRPr="00BC0E19" w14:paraId="5D3974D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9BAAA0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9196AA4" w14:textId="77777777" w:rsidR="00BC0E19" w:rsidRPr="00BC0E19" w:rsidRDefault="00BC0E19" w:rsidP="00BC0E19">
            <w:pPr>
              <w:keepNext/>
              <w:keepLines/>
              <w:spacing w:after="0"/>
              <w:rPr>
                <w:rFonts w:ascii="Arial" w:hAnsi="Arial"/>
                <w:sz w:val="18"/>
              </w:rPr>
            </w:pPr>
            <w:r w:rsidRPr="00BC0E19">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1F1CF3D7"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C345EA"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5DEE6F" w14:textId="77777777" w:rsidR="00BC0E19" w:rsidRPr="00BC0E19" w:rsidDel="008A1757"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90FCA8" w14:textId="77777777" w:rsidR="00BC0E19" w:rsidRPr="00BC0E19" w:rsidDel="008A175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CB7274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0439A8C" w14:textId="77777777" w:rsidR="00BC0E19" w:rsidRPr="00BC0E19" w:rsidRDefault="00BC0E19" w:rsidP="00BC0E19">
            <w:pPr>
              <w:keepNext/>
              <w:keepLines/>
              <w:spacing w:after="0"/>
              <w:rPr>
                <w:rFonts w:ascii="Arial" w:hAnsi="Arial"/>
                <w:sz w:val="18"/>
              </w:rPr>
            </w:pPr>
            <w:r w:rsidRPr="00BC0E19">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3C8CA2CF" w14:textId="77777777" w:rsidR="00BC0E19" w:rsidRPr="00BC0E19" w:rsidRDefault="00BC0E19" w:rsidP="00BC0E19">
            <w:pPr>
              <w:keepNext/>
              <w:keepLines/>
              <w:spacing w:after="0"/>
              <w:rPr>
                <w:rFonts w:ascii="Arial" w:hAnsi="Arial"/>
                <w:sz w:val="18"/>
              </w:rPr>
            </w:pPr>
            <w:r w:rsidRPr="00BC0E19">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7A4EB0A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DBA32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0FCB4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F6BCD5"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71AD2A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09698AB6" w14:textId="77777777" w:rsidR="00BC0E19" w:rsidRPr="00BC0E19" w:rsidRDefault="00BC0E19" w:rsidP="00BC0E19">
            <w:pPr>
              <w:keepNext/>
              <w:keepLines/>
              <w:spacing w:after="0"/>
              <w:rPr>
                <w:rFonts w:ascii="Arial" w:hAnsi="Arial"/>
                <w:sz w:val="18"/>
              </w:rPr>
            </w:pPr>
            <w:r w:rsidRPr="00BC0E19">
              <w:rPr>
                <w:rFonts w:ascii="Arial" w:hAnsi="Arial"/>
                <w:sz w:val="18"/>
              </w:rPr>
              <w:t>[R-6.7.1-004],</w:t>
            </w:r>
            <w:r w:rsidRPr="00BC0E19">
              <w:rPr>
                <w:rFonts w:ascii="Arial" w:hAnsi="Arial"/>
                <w:sz w:val="18"/>
              </w:rPr>
              <w:br/>
              <w:t>[R-6.7.2-003],</w:t>
            </w:r>
            <w:r w:rsidRPr="00BC0E19">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30FB0E08"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A561F4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4FB910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F6D0D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B7B80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DC467CB"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B107522" w14:textId="77777777" w:rsidR="00BC0E19" w:rsidRPr="00BC0E19" w:rsidRDefault="00BC0E19" w:rsidP="00BC0E19">
            <w:pPr>
              <w:keepNext/>
              <w:keepLines/>
              <w:spacing w:after="0"/>
              <w:rPr>
                <w:rFonts w:ascii="Arial" w:hAnsi="Arial"/>
                <w:sz w:val="18"/>
              </w:rPr>
            </w:pPr>
            <w:r w:rsidRPr="00BC0E19">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716A8E16"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1FD9E23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4C769E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136F00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A2207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CA6209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2CECC88" w14:textId="77777777" w:rsidR="00BC0E19" w:rsidRPr="00BC0E19" w:rsidRDefault="00BC0E19" w:rsidP="00BC0E19">
            <w:pPr>
              <w:keepNext/>
              <w:keepLines/>
              <w:spacing w:after="0"/>
              <w:rPr>
                <w:rFonts w:ascii="Arial" w:hAnsi="Arial"/>
                <w:sz w:val="18"/>
              </w:rPr>
            </w:pPr>
            <w:r w:rsidRPr="00BC0E19">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62896BEC"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4CFE39D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EBA2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389FC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713F9"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563D8F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C3CC7E7" w14:textId="77777777" w:rsidR="00BC0E19" w:rsidRPr="00BC0E19" w:rsidRDefault="00BC0E19" w:rsidP="00BC0E19">
            <w:pPr>
              <w:keepNext/>
              <w:keepLines/>
              <w:spacing w:after="0"/>
              <w:rPr>
                <w:rFonts w:ascii="Arial" w:hAnsi="Arial"/>
                <w:sz w:val="18"/>
              </w:rPr>
            </w:pPr>
            <w:r w:rsidRPr="00BC0E19">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62CD9F3D" w14:textId="77777777" w:rsidR="00BC0E19" w:rsidRPr="00BC0E19" w:rsidRDefault="00BC0E19" w:rsidP="00BC0E19">
            <w:pPr>
              <w:keepNext/>
              <w:keepLines/>
              <w:spacing w:after="0"/>
              <w:rPr>
                <w:rFonts w:ascii="Arial" w:hAnsi="Arial"/>
                <w:sz w:val="18"/>
              </w:rPr>
            </w:pPr>
            <w:r w:rsidRPr="00BC0E19">
              <w:rPr>
                <w:rFonts w:ascii="Arial" w:hAnsi="Arial"/>
                <w:sz w:val="18"/>
              </w:rPr>
              <w:t>Authorized to make a private call</w:t>
            </w:r>
            <w:r w:rsidRPr="00BC0E19">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0562DB7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C89A10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F3194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1D982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1D569A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286E3FA" w14:textId="77777777" w:rsidR="00BC0E19" w:rsidRPr="00BC0E19" w:rsidRDefault="00BC0E19" w:rsidP="00BC0E19">
            <w:pPr>
              <w:keepNext/>
              <w:keepLines/>
              <w:spacing w:after="0"/>
              <w:rPr>
                <w:rFonts w:ascii="Arial" w:hAnsi="Arial"/>
                <w:sz w:val="18"/>
              </w:rPr>
            </w:pPr>
            <w:r w:rsidRPr="00BC0E19">
              <w:rPr>
                <w:rFonts w:ascii="Arial" w:hAnsi="Arial"/>
                <w:sz w:val="18"/>
              </w:rPr>
              <w:t>[R-6.7.6-004</w:t>
            </w:r>
            <w:r w:rsidRPr="00BC0E19">
              <w:rPr>
                <w:rFonts w:ascii="Arial" w:hAnsi="Arial" w:hint="eastAsia"/>
                <w:sz w:val="18"/>
                <w:lang w:eastAsia="zh-CN"/>
              </w:rPr>
              <w:t>]</w:t>
            </w:r>
            <w:r w:rsidRPr="00BC0E19">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6BE4D7C4" w14:textId="77777777" w:rsidR="00BC0E19" w:rsidRPr="00BC0E19" w:rsidRDefault="00BC0E19" w:rsidP="00BC0E19">
            <w:pPr>
              <w:keepNext/>
              <w:keepLines/>
              <w:spacing w:after="0"/>
              <w:rPr>
                <w:rFonts w:ascii="Arial" w:hAnsi="Arial"/>
                <w:sz w:val="18"/>
              </w:rPr>
            </w:pPr>
            <w:r w:rsidRPr="00BC0E19">
              <w:rPr>
                <w:rFonts w:ascii="Arial" w:hAnsi="Arial"/>
                <w:sz w:val="18"/>
              </w:rPr>
              <w:t>Authorized to cancel a private call</w:t>
            </w:r>
            <w:r w:rsidRPr="00BC0E19">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4536744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1704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06655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36B98E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364365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341F032"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[R-6.8.7.4.2-001],</w:t>
            </w:r>
            <w:r w:rsidRPr="00BC0E19">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73A89C88" w14:textId="77777777" w:rsidR="00BC0E19" w:rsidRPr="00BC0E19" w:rsidRDefault="00BC0E19" w:rsidP="00BC0E19">
            <w:pPr>
              <w:keepNext/>
              <w:keepLines/>
              <w:spacing w:after="0"/>
              <w:rPr>
                <w:rFonts w:ascii="Arial" w:hAnsi="Arial"/>
                <w:sz w:val="18"/>
              </w:rPr>
            </w:pPr>
            <w:r w:rsidRPr="00BC0E19">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2689FC9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AC68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39832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6A419F"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40A770E0"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686AA8A" w14:textId="77777777" w:rsidR="00BC0E19" w:rsidRPr="00BC0E19" w:rsidRDefault="00BC0E19" w:rsidP="00BC0E19">
            <w:pPr>
              <w:keepNext/>
              <w:keepLines/>
              <w:spacing w:after="0"/>
              <w:rPr>
                <w:rFonts w:ascii="Arial" w:hAnsi="Arial"/>
                <w:sz w:val="18"/>
              </w:rPr>
            </w:pPr>
            <w:r w:rsidRPr="00BC0E19">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4749234F" w14:textId="77777777" w:rsidR="00BC0E19" w:rsidRPr="00BC0E19" w:rsidRDefault="00BC0E19" w:rsidP="00BC0E19">
            <w:pPr>
              <w:keepNext/>
              <w:keepLines/>
              <w:spacing w:after="0"/>
              <w:rPr>
                <w:rFonts w:ascii="Arial" w:hAnsi="Arial"/>
                <w:sz w:val="18"/>
              </w:rPr>
            </w:pPr>
            <w:r w:rsidRPr="00BC0E19">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5BDC69D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1D606C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CF8C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5AC796"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605856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2A221BB" w14:textId="77777777" w:rsidR="00BC0E19" w:rsidRPr="00BC0E19" w:rsidRDefault="00BC0E19" w:rsidP="00BC0E19">
            <w:pPr>
              <w:keepNext/>
              <w:keepLines/>
              <w:spacing w:after="0"/>
              <w:rPr>
                <w:rFonts w:ascii="Arial" w:hAnsi="Arial"/>
                <w:sz w:val="18"/>
              </w:rPr>
            </w:pPr>
            <w:r w:rsidRPr="00BC0E19">
              <w:rPr>
                <w:rFonts w:ascii="Arial" w:hAnsi="Arial"/>
                <w:sz w:val="18"/>
              </w:rPr>
              <w:t>[R-6.13.4-003],</w:t>
            </w:r>
            <w:r w:rsidRPr="00BC0E19">
              <w:rPr>
                <w:rFonts w:ascii="Arial" w:hAnsi="Arial"/>
                <w:sz w:val="18"/>
              </w:rPr>
              <w:br/>
              <w:t>[R-6.13.4-005],</w:t>
            </w:r>
            <w:r w:rsidRPr="00BC0E19">
              <w:rPr>
                <w:rFonts w:ascii="Arial" w:hAnsi="Arial"/>
                <w:sz w:val="18"/>
              </w:rPr>
              <w:br/>
              <w:t>[R-6.13.4-006],</w:t>
            </w:r>
            <w:r w:rsidRPr="00BC0E19">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50F4F366" w14:textId="77777777" w:rsidR="00BC0E19" w:rsidRPr="00BC0E19" w:rsidRDefault="00BC0E19" w:rsidP="00BC0E19">
            <w:pPr>
              <w:keepNext/>
              <w:keepLines/>
              <w:spacing w:after="0"/>
              <w:rPr>
                <w:rFonts w:ascii="Arial" w:hAnsi="Arial"/>
                <w:sz w:val="18"/>
              </w:rPr>
            </w:pPr>
            <w:r w:rsidRPr="00BC0E19">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602A829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9E1DD2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EF429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DA97FD"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051FA8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CDC6921" w14:textId="77777777" w:rsidR="00BC0E19" w:rsidRPr="00BC0E19" w:rsidRDefault="00BC0E19" w:rsidP="00BC0E19">
            <w:pPr>
              <w:keepNext/>
              <w:keepLines/>
              <w:spacing w:after="0"/>
              <w:rPr>
                <w:rFonts w:ascii="Arial" w:hAnsi="Arial"/>
                <w:sz w:val="18"/>
              </w:rPr>
            </w:pPr>
            <w:r w:rsidRPr="00BC0E19">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2EBA2295" w14:textId="77777777" w:rsidR="00BC0E19" w:rsidRPr="00BC0E19" w:rsidRDefault="00BC0E19" w:rsidP="00BC0E19">
            <w:pPr>
              <w:keepNext/>
              <w:keepLines/>
              <w:spacing w:after="0"/>
              <w:rPr>
                <w:rFonts w:ascii="Arial" w:hAnsi="Arial"/>
                <w:sz w:val="18"/>
              </w:rPr>
            </w:pPr>
            <w:r w:rsidRPr="00BC0E19">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35CD70E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70AE9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E7004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224FE"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6660246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404766A" w14:textId="77777777" w:rsidR="00BC0E19" w:rsidRPr="00BC0E19" w:rsidRDefault="00BC0E19" w:rsidP="00BC0E19">
            <w:pPr>
              <w:keepNext/>
              <w:keepLines/>
              <w:spacing w:after="0"/>
              <w:rPr>
                <w:rFonts w:ascii="Arial" w:hAnsi="Arial"/>
                <w:sz w:val="18"/>
              </w:rPr>
            </w:pPr>
            <w:r w:rsidRPr="00BC0E19">
              <w:rPr>
                <w:rFonts w:ascii="Arial" w:hAnsi="Arial"/>
                <w:sz w:val="18"/>
              </w:rPr>
              <w:t>[R-7.14-002],</w:t>
            </w:r>
          </w:p>
          <w:p w14:paraId="1A3F9FE5" w14:textId="77777777" w:rsidR="00BC0E19" w:rsidRPr="00BC0E19" w:rsidRDefault="00BC0E19" w:rsidP="00BC0E19">
            <w:pPr>
              <w:keepNext/>
              <w:keepLines/>
              <w:spacing w:after="0"/>
              <w:rPr>
                <w:rFonts w:ascii="Arial" w:hAnsi="Arial"/>
                <w:sz w:val="18"/>
              </w:rPr>
            </w:pPr>
            <w:r w:rsidRPr="00BC0E19">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15E5DED3" w14:textId="77777777" w:rsidR="00BC0E19" w:rsidRPr="00BC0E19" w:rsidRDefault="00BC0E19" w:rsidP="00BC0E19">
            <w:pPr>
              <w:keepNext/>
              <w:keepLines/>
              <w:spacing w:after="0"/>
              <w:rPr>
                <w:rFonts w:ascii="Arial" w:hAnsi="Arial"/>
                <w:sz w:val="18"/>
              </w:rPr>
            </w:pPr>
            <w:r w:rsidRPr="00BC0E19">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2EA1F4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3A615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B5889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7461353"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9AED8E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6167AD" w14:textId="77777777" w:rsidR="00BC0E19" w:rsidRPr="00BC0E19" w:rsidRDefault="00BC0E19" w:rsidP="00BC0E19">
            <w:pPr>
              <w:keepNext/>
              <w:keepLines/>
              <w:spacing w:after="0"/>
              <w:rPr>
                <w:rFonts w:ascii="Arial" w:hAnsi="Arial"/>
                <w:sz w:val="18"/>
              </w:rPr>
            </w:pPr>
            <w:r w:rsidRPr="00BC0E19">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60D30CAC" w14:textId="77777777" w:rsidR="00BC0E19" w:rsidRPr="00BC0E19" w:rsidRDefault="00BC0E19" w:rsidP="00BC0E19">
            <w:pPr>
              <w:keepNext/>
              <w:keepLines/>
              <w:spacing w:after="0"/>
              <w:rPr>
                <w:rFonts w:ascii="Arial" w:hAnsi="Arial"/>
                <w:sz w:val="18"/>
              </w:rPr>
            </w:pPr>
            <w:r w:rsidRPr="00BC0E19">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1B99FE8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C52A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EBEF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5E1740"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043A862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3C3E9EA" w14:textId="77777777" w:rsidR="00BC0E19" w:rsidRPr="00BC0E19" w:rsidRDefault="00BC0E19" w:rsidP="00BC0E19">
            <w:pPr>
              <w:keepNext/>
              <w:keepLines/>
              <w:spacing w:after="0"/>
              <w:rPr>
                <w:rFonts w:ascii="Arial" w:hAnsi="Arial"/>
                <w:sz w:val="18"/>
              </w:rPr>
            </w:pPr>
            <w:r w:rsidRPr="00BC0E19">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2DF1813D" w14:textId="77777777" w:rsidR="00BC0E19" w:rsidRPr="00BC0E19" w:rsidRDefault="00BC0E19" w:rsidP="00BC0E19">
            <w:pPr>
              <w:keepNext/>
              <w:keepLines/>
              <w:spacing w:after="0"/>
              <w:rPr>
                <w:rFonts w:ascii="Arial" w:hAnsi="Arial"/>
                <w:sz w:val="18"/>
              </w:rPr>
            </w:pPr>
            <w:r w:rsidRPr="00BC0E19">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24F7C2B9"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F60A9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007B4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8700E8"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51FA1E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390651" w14:textId="77777777" w:rsidR="00BC0E19" w:rsidRPr="00BC0E19" w:rsidRDefault="00BC0E19" w:rsidP="00BC0E19">
            <w:pPr>
              <w:keepNext/>
              <w:keepLines/>
              <w:spacing w:after="0"/>
              <w:rPr>
                <w:rFonts w:ascii="Arial" w:hAnsi="Arial"/>
                <w:sz w:val="18"/>
              </w:rPr>
            </w:pPr>
            <w:r w:rsidRPr="00BC0E19">
              <w:rPr>
                <w:rFonts w:ascii="Arial" w:hAnsi="Arial"/>
                <w:sz w:val="18"/>
              </w:rPr>
              <w:t>[R-6.4.6.1-001],</w:t>
            </w:r>
          </w:p>
          <w:p w14:paraId="2AB43934" w14:textId="77777777" w:rsidR="00BC0E19" w:rsidRPr="00BC0E19" w:rsidRDefault="00BC0E19" w:rsidP="00BC0E19">
            <w:pPr>
              <w:keepNext/>
              <w:keepLines/>
              <w:spacing w:after="0"/>
              <w:rPr>
                <w:rFonts w:ascii="Arial" w:hAnsi="Arial"/>
                <w:sz w:val="18"/>
              </w:rPr>
            </w:pPr>
            <w:r w:rsidRPr="00BC0E19">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5F034952" w14:textId="77777777" w:rsidR="00BC0E19" w:rsidRPr="00BC0E19" w:rsidRDefault="00BC0E19" w:rsidP="00BC0E19">
            <w:pPr>
              <w:keepNext/>
              <w:keepLines/>
              <w:spacing w:after="0"/>
              <w:rPr>
                <w:rFonts w:ascii="Arial" w:hAnsi="Arial"/>
                <w:sz w:val="18"/>
              </w:rPr>
            </w:pPr>
            <w:r w:rsidRPr="00BC0E19">
              <w:rPr>
                <w:rFonts w:ascii="Arial" w:hAnsi="Arial" w:cs="Arial"/>
                <w:sz w:val="18"/>
                <w:szCs w:val="18"/>
              </w:rPr>
              <w:t>List of MCPTT</w:t>
            </w:r>
            <w:r w:rsidRPr="00BC0E19">
              <w:rPr>
                <w:rFonts w:ascii="Arial" w:hAnsi="Arial" w:cs="Arial" w:hint="eastAsia"/>
                <w:sz w:val="18"/>
                <w:szCs w:val="18"/>
                <w:lang w:eastAsia="zh-CN"/>
              </w:rPr>
              <w:t xml:space="preserve"> users </w:t>
            </w:r>
            <w:r w:rsidRPr="00BC0E19">
              <w:rPr>
                <w:rFonts w:ascii="Arial" w:hAnsi="Arial" w:cs="Arial"/>
                <w:sz w:val="18"/>
                <w:szCs w:val="18"/>
                <w:lang w:eastAsia="zh-CN"/>
              </w:rPr>
              <w:t xml:space="preserve">whose selected groups are </w:t>
            </w:r>
            <w:r w:rsidRPr="00BC0E19">
              <w:rPr>
                <w:rFonts w:ascii="Arial" w:hAnsi="Arial" w:cs="Arial" w:hint="eastAsia"/>
                <w:sz w:val="18"/>
                <w:szCs w:val="18"/>
                <w:lang w:eastAsia="zh-CN"/>
              </w:rPr>
              <w:t xml:space="preserve">authorized to </w:t>
            </w:r>
            <w:r w:rsidRPr="00BC0E19">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C20A8E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FD79A5"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63077D9"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728F8D"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46AA1B3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37559C3"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8013075"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70ACCF3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95911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EB4C8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E4EEC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C8400D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6E21626" w14:textId="77777777" w:rsidR="00BC0E19" w:rsidRPr="00BC0E19" w:rsidRDefault="00BC0E19" w:rsidP="00BC0E19">
            <w:pPr>
              <w:keepNext/>
              <w:keepLines/>
              <w:spacing w:after="0"/>
              <w:rPr>
                <w:rFonts w:ascii="Arial" w:hAnsi="Arial"/>
                <w:sz w:val="18"/>
              </w:rPr>
            </w:pPr>
            <w:r w:rsidRPr="00BC0E19">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2A787723"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first</w:t>
            </w:r>
            <w:r w:rsidRPr="00BC0E19">
              <w:rPr>
                <w:rFonts w:ascii="Arial" w:hAnsi="Arial" w:cs="Arial"/>
                <w:sz w:val="18"/>
                <w:szCs w:val="18"/>
              </w:rPr>
              <w:noBreakHyphen/>
              <w:t>to</w:t>
            </w:r>
            <w:r w:rsidRPr="00BC0E19">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6A7F508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42456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6E71B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60E454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29AB3B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F222334" w14:textId="77777777" w:rsidR="00BC0E19" w:rsidRPr="00BC0E19" w:rsidRDefault="00BC0E19" w:rsidP="00BC0E19">
            <w:pPr>
              <w:keepNext/>
              <w:keepLines/>
              <w:spacing w:after="0"/>
              <w:rPr>
                <w:rFonts w:ascii="Arial" w:hAnsi="Arial"/>
                <w:sz w:val="18"/>
              </w:rPr>
            </w:pPr>
            <w:r w:rsidRPr="00BC0E19">
              <w:rPr>
                <w:rFonts w:ascii="Arial" w:hAnsi="Arial"/>
                <w:sz w:val="18"/>
              </w:rPr>
              <w:t>[R-6.15.2.2.2-001]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r w:rsidRPr="00BC0E19">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5BAD8AEF"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BB7D53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7B18B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6EE7E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C2C209"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36F75E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3ECD176" w14:textId="77777777" w:rsidR="00BC0E19" w:rsidRPr="00BC0E19" w:rsidRDefault="00BC0E19" w:rsidP="00BC0E19">
            <w:pPr>
              <w:keepNext/>
              <w:keepLines/>
              <w:spacing w:after="0"/>
              <w:rPr>
                <w:rFonts w:ascii="Arial" w:hAnsi="Arial"/>
                <w:sz w:val="18"/>
              </w:rPr>
            </w:pPr>
            <w:r w:rsidRPr="00BC0E19">
              <w:rPr>
                <w:rFonts w:ascii="Arial" w:hAnsi="Arial"/>
                <w:sz w:val="18"/>
              </w:rPr>
              <w:t>[R-6.15.2.2.3-001]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F2C8A3D"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Authorization</w:t>
            </w:r>
            <w:r w:rsidRPr="00BC0E19">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AC00EF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0BEF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DDC7B1"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42BD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4267BA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60C413F" w14:textId="77777777" w:rsidR="00BC0E19" w:rsidRPr="00BC0E19" w:rsidRDefault="00BC0E19" w:rsidP="00BC0E19">
            <w:pPr>
              <w:keepNext/>
              <w:keepLines/>
              <w:spacing w:after="0"/>
              <w:rPr>
                <w:rFonts w:ascii="Arial" w:hAnsi="Arial"/>
                <w:sz w:val="18"/>
              </w:rPr>
            </w:pPr>
            <w:r w:rsidRPr="00BC0E19">
              <w:rPr>
                <w:rFonts w:ascii="Arial" w:hAnsi="Arial"/>
                <w:sz w:val="18"/>
              </w:rPr>
              <w:t>[R-6.15.3.2-001]</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6F2FC542" w14:textId="77777777" w:rsidR="00BC0E19" w:rsidRPr="00BC0E19" w:rsidRDefault="00BC0E19" w:rsidP="00BC0E19">
            <w:pPr>
              <w:keepNext/>
              <w:keepLines/>
              <w:spacing w:after="0"/>
              <w:rPr>
                <w:rFonts w:ascii="Arial" w:hAnsi="Arial"/>
                <w:sz w:val="18"/>
              </w:rPr>
            </w:pPr>
            <w:r w:rsidRPr="00BC0E19">
              <w:rPr>
                <w:rFonts w:ascii="Arial" w:hAnsi="Arial"/>
                <w:sz w:val="18"/>
              </w:rPr>
              <w:t>Authorization</w:t>
            </w:r>
            <w:r w:rsidRPr="00BC0E19">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16AF57B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C58A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59B4B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76299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EB6980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3623118" w14:textId="77777777" w:rsidR="00BC0E19" w:rsidRPr="00BC0E19" w:rsidRDefault="00BC0E19" w:rsidP="00BC0E19">
            <w:pPr>
              <w:keepNext/>
              <w:keepLines/>
              <w:spacing w:after="0"/>
              <w:rPr>
                <w:rFonts w:ascii="Arial" w:hAnsi="Arial"/>
                <w:sz w:val="18"/>
              </w:rPr>
            </w:pPr>
            <w:r w:rsidRPr="00BC0E19">
              <w:rPr>
                <w:rFonts w:ascii="Arial" w:hAnsi="Arial"/>
                <w:sz w:val="18"/>
              </w:rPr>
              <w:t>[R-6.15.3.2-003]</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90262DA" w14:textId="77777777" w:rsidR="00BC0E19" w:rsidRPr="00BC0E19" w:rsidRDefault="00BC0E19" w:rsidP="00BC0E19">
            <w:pPr>
              <w:keepNext/>
              <w:keepLines/>
              <w:spacing w:after="0"/>
              <w:rPr>
                <w:rFonts w:ascii="Arial" w:hAnsi="Arial"/>
                <w:sz w:val="18"/>
              </w:rPr>
            </w:pPr>
            <w:r w:rsidRPr="00BC0E19">
              <w:rPr>
                <w:rFonts w:ascii="Arial" w:hAnsi="Arial"/>
                <w:sz w:val="18"/>
              </w:rPr>
              <w:t>Authorization</w:t>
            </w:r>
            <w:r w:rsidRPr="00BC0E19">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0B9705D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BC8996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B194AE"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CA19AA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092ED1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F47BC5" w14:textId="77777777" w:rsidR="00BC0E19" w:rsidRPr="00BC0E19" w:rsidRDefault="00BC0E19" w:rsidP="00BC0E19">
            <w:pPr>
              <w:keepNext/>
              <w:keepLines/>
              <w:spacing w:after="0"/>
              <w:rPr>
                <w:rFonts w:ascii="Arial" w:hAnsi="Arial"/>
                <w:sz w:val="18"/>
              </w:rPr>
            </w:pPr>
            <w:r w:rsidRPr="00BC0E19">
              <w:rPr>
                <w:rFonts w:ascii="Arial" w:hAnsi="Arial"/>
                <w:sz w:val="18"/>
              </w:rPr>
              <w:t>[R-5.9a-013]</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73D2C60"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60DC49C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E07F8A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DB7EA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95BD7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3E35CD2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F9EDAFC" w14:textId="77777777" w:rsidR="00BC0E19" w:rsidRPr="00BC0E19" w:rsidRDefault="00BC0E19" w:rsidP="00BC0E19">
            <w:pPr>
              <w:keepNext/>
              <w:keepLines/>
              <w:spacing w:after="0"/>
              <w:rPr>
                <w:rFonts w:ascii="Arial" w:hAnsi="Arial"/>
                <w:sz w:val="18"/>
              </w:rPr>
            </w:pPr>
            <w:r w:rsidRPr="00BC0E19">
              <w:rPr>
                <w:rFonts w:ascii="Arial" w:hAnsi="Arial"/>
                <w:sz w:val="18"/>
              </w:rPr>
              <w:t>[R-5.9a-012]</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7C43B588" w14:textId="77777777" w:rsidR="00BC0E19" w:rsidRPr="00BC0E19" w:rsidRDefault="00BC0E19" w:rsidP="00BC0E19">
            <w:pPr>
              <w:keepNext/>
              <w:keepLines/>
              <w:spacing w:after="0"/>
              <w:rPr>
                <w:rFonts w:ascii="Arial" w:hAnsi="Arial"/>
                <w:sz w:val="18"/>
              </w:rPr>
            </w:pPr>
            <w:r w:rsidRPr="00BC0E19">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4C98274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426C4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496A7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859F1C"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37343293"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10B9AF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545F5F7"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of the MCPTT user</w:t>
            </w:r>
          </w:p>
        </w:tc>
        <w:tc>
          <w:tcPr>
            <w:tcW w:w="900" w:type="dxa"/>
            <w:tcBorders>
              <w:top w:val="single" w:sz="4" w:space="0" w:color="auto"/>
              <w:left w:val="single" w:sz="4" w:space="0" w:color="auto"/>
              <w:bottom w:val="single" w:sz="4" w:space="0" w:color="auto"/>
              <w:right w:val="single" w:sz="4" w:space="0" w:color="auto"/>
            </w:tcBorders>
          </w:tcPr>
          <w:p w14:paraId="07F9C998"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4B77CED"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40461F" w14:textId="77777777" w:rsidR="00BC0E19" w:rsidRPr="00BC0E19" w:rsidRDefault="00BC0E19" w:rsidP="00BC0E19">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CEEBAD"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6F60C39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8850C5D" w14:textId="77777777" w:rsidR="00BC0E19" w:rsidRPr="00BC0E19" w:rsidRDefault="00BC0E19" w:rsidP="00BC0E19">
            <w:pPr>
              <w:keepNext/>
              <w:keepLines/>
              <w:spacing w:after="0"/>
              <w:rPr>
                <w:rFonts w:ascii="Arial" w:hAnsi="Arial"/>
                <w:sz w:val="18"/>
              </w:rPr>
            </w:pPr>
            <w:r w:rsidRPr="00BC0E19">
              <w:rPr>
                <w:rFonts w:ascii="Arial" w:hAnsi="Arial"/>
                <w:sz w:val="18"/>
              </w:rPr>
              <w:t>[R-5.9a-005]</w:t>
            </w:r>
            <w:r w:rsidRPr="00BC0E19">
              <w:rPr>
                <w:rFonts w:ascii="Arial" w:hAnsi="Arial" w:hint="eastAsia"/>
                <w:sz w:val="18"/>
                <w:lang w:eastAsia="zh-CN"/>
              </w:rPr>
              <w:t xml:space="preserve"> </w:t>
            </w:r>
            <w:r w:rsidRPr="00BC0E19">
              <w:rPr>
                <w:rFonts w:ascii="Arial" w:hAnsi="Arial" w:cs="Arial"/>
                <w:sz w:val="18"/>
                <w:szCs w:val="18"/>
              </w:rPr>
              <w:t>of 3GPP TS 22.280 [</w:t>
            </w:r>
            <w:r w:rsidRPr="00BC0E19">
              <w:rPr>
                <w:rFonts w:ascii="Arial" w:hAnsi="Arial"/>
                <w:sz w:val="18"/>
                <w:lang w:eastAsia="zh-CN"/>
              </w:rPr>
              <w:t>17</w:t>
            </w:r>
            <w:r w:rsidRPr="00BC0E19">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3383941" w14:textId="77777777" w:rsidR="00BC0E19" w:rsidRPr="00BC0E19" w:rsidRDefault="00BC0E19" w:rsidP="00BC0E19">
            <w:pPr>
              <w:keepNext/>
              <w:keepLines/>
              <w:spacing w:after="0"/>
              <w:rPr>
                <w:rFonts w:ascii="Arial" w:hAnsi="Arial"/>
                <w:sz w:val="18"/>
              </w:rPr>
            </w:pPr>
            <w:r w:rsidRPr="00BC0E19">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EF95AE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2196D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A50CDA"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EAD0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821E49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E3D5D56"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43329D75" w14:textId="77777777" w:rsidR="00BC0E19" w:rsidRPr="00BC0E19" w:rsidRDefault="00BC0E19" w:rsidP="00BC0E19">
            <w:pPr>
              <w:keepNext/>
              <w:keepLines/>
              <w:spacing w:after="0"/>
              <w:rPr>
                <w:rFonts w:ascii="Arial" w:hAnsi="Arial"/>
                <w:sz w:val="18"/>
              </w:rPr>
            </w:pPr>
            <w:r w:rsidRPr="00BC0E19">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07CF7D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FC421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816B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F9042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64CA2D5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74CA364" w14:textId="77777777" w:rsidR="00BC0E19" w:rsidRPr="00BC0E19" w:rsidRDefault="00BC0E19" w:rsidP="00BC0E19">
            <w:pPr>
              <w:keepNext/>
              <w:keepLines/>
              <w:spacing w:after="0"/>
              <w:rPr>
                <w:rFonts w:ascii="Arial" w:hAnsi="Arial"/>
                <w:sz w:val="18"/>
              </w:rPr>
            </w:pPr>
            <w:r w:rsidRPr="00BC0E19">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5225284A" w14:textId="77777777" w:rsidR="00BC0E19" w:rsidRPr="00BC0E19" w:rsidRDefault="00BC0E19" w:rsidP="00BC0E19">
            <w:pPr>
              <w:keepNext/>
              <w:keepLines/>
              <w:spacing w:after="0"/>
              <w:rPr>
                <w:rFonts w:ascii="Arial" w:hAnsi="Arial"/>
                <w:sz w:val="18"/>
              </w:rPr>
            </w:pPr>
            <w:r w:rsidRPr="00BC0E19">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6878D8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94E3EE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D0E8B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E7D379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19BE95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B393C44"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[R-5.9a-017], </w:t>
            </w:r>
          </w:p>
          <w:p w14:paraId="1DC9CD41"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[R-5.9a-018] of </w:t>
            </w:r>
          </w:p>
          <w:p w14:paraId="61D3F434" w14:textId="77777777" w:rsidR="00BC0E19" w:rsidRPr="00BC0E19" w:rsidRDefault="00BC0E19" w:rsidP="00BC0E19">
            <w:pPr>
              <w:keepNext/>
              <w:keepLines/>
              <w:spacing w:after="0"/>
              <w:rPr>
                <w:rFonts w:ascii="Arial" w:hAnsi="Arial"/>
                <w:sz w:val="18"/>
              </w:rPr>
            </w:pPr>
            <w:r w:rsidRPr="00BC0E19">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B4C5492" w14:textId="77777777" w:rsidR="00BC0E19" w:rsidRPr="00BC0E19" w:rsidRDefault="00BC0E19" w:rsidP="00BC0E19">
            <w:pPr>
              <w:keepNext/>
              <w:keepLines/>
              <w:spacing w:after="0"/>
              <w:rPr>
                <w:rFonts w:ascii="Arial" w:hAnsi="Arial"/>
                <w:sz w:val="18"/>
              </w:rPr>
            </w:pPr>
            <w:r w:rsidRPr="00BC0E19">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5A552B2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066116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B73F4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03D8A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045B426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553AAEA" w14:textId="77777777" w:rsidR="00BC0E19" w:rsidRPr="00BC0E19" w:rsidRDefault="00BC0E19" w:rsidP="00BC0E19">
            <w:pPr>
              <w:keepNext/>
              <w:keepLines/>
              <w:spacing w:after="0"/>
              <w:rPr>
                <w:rFonts w:ascii="Arial" w:hAnsi="Arial"/>
                <w:sz w:val="18"/>
              </w:rPr>
            </w:pPr>
            <w:r w:rsidRPr="00BC0E19">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5D09399" w14:textId="77777777" w:rsidR="00BC0E19" w:rsidRPr="00BC0E19" w:rsidRDefault="00BC0E19" w:rsidP="00BC0E19">
            <w:pPr>
              <w:keepNext/>
              <w:keepLines/>
              <w:spacing w:after="0"/>
              <w:rPr>
                <w:rFonts w:ascii="Arial" w:hAnsi="Arial"/>
                <w:sz w:val="18"/>
              </w:rPr>
            </w:pPr>
            <w:r w:rsidRPr="00BC0E19">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6DBB1E1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7E131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5AF8F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21378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77E0DC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104563" w14:textId="77777777" w:rsidR="00BC0E19" w:rsidRPr="00BC0E19" w:rsidRDefault="00BC0E19" w:rsidP="00BC0E19">
            <w:pPr>
              <w:keepNext/>
              <w:keepLines/>
              <w:spacing w:after="0"/>
              <w:rPr>
                <w:rFonts w:ascii="Arial" w:hAnsi="Arial"/>
                <w:sz w:val="18"/>
              </w:rPr>
            </w:pPr>
            <w:r w:rsidRPr="00BC0E19">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742AF1F" w14:textId="77777777" w:rsidR="00BC0E19" w:rsidRPr="00BC0E19" w:rsidRDefault="00BC0E19" w:rsidP="00BC0E19">
            <w:pPr>
              <w:keepNext/>
              <w:keepLines/>
              <w:spacing w:after="0"/>
              <w:rPr>
                <w:rFonts w:ascii="Arial" w:hAnsi="Arial"/>
                <w:sz w:val="18"/>
              </w:rPr>
            </w:pPr>
            <w:r w:rsidRPr="00BC0E19">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34450F0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5E666B"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8BFFC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E00DC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68E071B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9E4180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E7BE631" w14:textId="77777777" w:rsidR="00BC0E19" w:rsidRPr="00BC0E19" w:rsidRDefault="00BC0E19" w:rsidP="00BC0E19">
            <w:pPr>
              <w:keepNext/>
              <w:keepLines/>
              <w:spacing w:after="0"/>
              <w:rPr>
                <w:rFonts w:ascii="Arial" w:hAnsi="Arial"/>
                <w:sz w:val="18"/>
              </w:rPr>
            </w:pPr>
            <w:r w:rsidRPr="00BC0E19">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23AD17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82E979"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A438A9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C29C11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27A41F8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770001" w14:textId="77777777" w:rsidR="00BC0E19" w:rsidRPr="00BC0E19" w:rsidRDefault="00BC0E19" w:rsidP="00BC0E19">
            <w:pPr>
              <w:keepNext/>
              <w:keepLines/>
              <w:spacing w:after="0"/>
              <w:rPr>
                <w:rFonts w:ascii="Arial" w:hAnsi="Arial"/>
                <w:sz w:val="18"/>
              </w:rPr>
            </w:pPr>
            <w:r w:rsidRPr="00BC0E19">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4147D246"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7B5A8BD6"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B38AB9"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DDD053"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58DAFF6" w14:textId="77777777" w:rsidR="00BC0E19" w:rsidRPr="00BC0E19" w:rsidRDefault="00BC0E19" w:rsidP="00BC0E19">
            <w:pPr>
              <w:keepNext/>
              <w:keepLines/>
              <w:spacing w:after="0"/>
              <w:jc w:val="center"/>
              <w:rPr>
                <w:rFonts w:ascii="Arial" w:hAnsi="Arial"/>
                <w:sz w:val="18"/>
              </w:rPr>
            </w:pPr>
          </w:p>
        </w:tc>
      </w:tr>
      <w:tr w:rsidR="00BC0E19" w:rsidRPr="00BC0E19" w14:paraId="43E9989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E592EA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E5F2BD0" w14:textId="77777777" w:rsidR="00BC0E19" w:rsidRPr="00BC0E19" w:rsidRDefault="00BC0E19" w:rsidP="00BC0E19">
            <w:pPr>
              <w:keepNext/>
              <w:keepLines/>
              <w:spacing w:after="0"/>
              <w:rPr>
                <w:rFonts w:ascii="Arial" w:hAnsi="Arial"/>
                <w:sz w:val="18"/>
              </w:rPr>
            </w:pPr>
            <w:r w:rsidRPr="00BC0E19">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442083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50AEA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489B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7E7F6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2698310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38F7EFE"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307C192" w14:textId="77777777" w:rsidR="00BC0E19" w:rsidRPr="00BC0E19" w:rsidRDefault="00BC0E19" w:rsidP="00BC0E19">
            <w:pPr>
              <w:keepNext/>
              <w:keepLines/>
              <w:spacing w:after="0"/>
              <w:rPr>
                <w:rFonts w:ascii="Arial" w:hAnsi="Arial"/>
                <w:sz w:val="18"/>
              </w:rPr>
            </w:pPr>
            <w:r w:rsidRPr="00BC0E19">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3B99DC1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9C9D2C"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B465369"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3FAC659" w14:textId="77777777" w:rsidR="00BC0E19" w:rsidRPr="00BC0E19" w:rsidRDefault="00BC0E19" w:rsidP="00BC0E19">
            <w:pPr>
              <w:keepNext/>
              <w:keepLines/>
              <w:spacing w:after="0"/>
              <w:jc w:val="center"/>
              <w:rPr>
                <w:rFonts w:ascii="Arial" w:hAnsi="Arial"/>
                <w:sz w:val="18"/>
              </w:rPr>
            </w:pPr>
          </w:p>
        </w:tc>
      </w:tr>
      <w:tr w:rsidR="00BC0E19" w:rsidRPr="00BC0E19" w14:paraId="7B2873A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79EAF11"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AEF5DE" w14:textId="77777777" w:rsidR="00BC0E19" w:rsidRPr="00BC0E19" w:rsidRDefault="00BC0E19" w:rsidP="00BC0E19">
            <w:pPr>
              <w:keepNext/>
              <w:keepLines/>
              <w:spacing w:after="0"/>
              <w:rPr>
                <w:rFonts w:ascii="Arial" w:hAnsi="Arial"/>
                <w:sz w:val="18"/>
              </w:rPr>
            </w:pPr>
            <w:r w:rsidRPr="00BC0E19">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1C1B258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7CA59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EA102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E7AE1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3E30150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9E91326"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5D907809"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0A59EC4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6CB298E"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B05EF6C"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BEDCFA" w14:textId="77777777" w:rsidR="00BC0E19" w:rsidRPr="00BC0E19" w:rsidRDefault="00BC0E19" w:rsidP="00BC0E19">
            <w:pPr>
              <w:keepNext/>
              <w:keepLines/>
              <w:spacing w:after="0"/>
              <w:jc w:val="center"/>
              <w:rPr>
                <w:rFonts w:ascii="Arial" w:hAnsi="Arial"/>
                <w:sz w:val="18"/>
              </w:rPr>
            </w:pPr>
          </w:p>
        </w:tc>
      </w:tr>
      <w:tr w:rsidR="00BC0E19" w:rsidRPr="00BC0E19" w14:paraId="24054A2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5A3557B"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132267" w14:textId="77777777" w:rsidR="00BC0E19" w:rsidRPr="00BC0E19" w:rsidRDefault="00BC0E19" w:rsidP="00BC0E19">
            <w:pPr>
              <w:keepNext/>
              <w:keepLines/>
              <w:spacing w:after="0"/>
              <w:rPr>
                <w:rFonts w:ascii="Arial" w:hAnsi="Arial"/>
                <w:sz w:val="18"/>
              </w:rPr>
            </w:pPr>
            <w:r w:rsidRPr="00BC0E19">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571BB7A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D60C98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20D7D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049C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75B6539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9FA7F06"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9E8069D" w14:textId="77777777" w:rsidR="00BC0E19" w:rsidRPr="00BC0E19" w:rsidRDefault="00BC0E19" w:rsidP="00BC0E19">
            <w:pPr>
              <w:keepNext/>
              <w:keepLines/>
              <w:spacing w:after="0"/>
              <w:rPr>
                <w:rFonts w:ascii="Arial" w:hAnsi="Arial"/>
                <w:sz w:val="18"/>
              </w:rPr>
            </w:pPr>
            <w:r w:rsidRPr="00BC0E19">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5526B3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5E7B69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55536F1"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29A546" w14:textId="77777777" w:rsidR="00BC0E19" w:rsidRPr="00BC0E19" w:rsidRDefault="00BC0E19" w:rsidP="00BC0E19">
            <w:pPr>
              <w:keepNext/>
              <w:keepLines/>
              <w:spacing w:after="0"/>
              <w:jc w:val="center"/>
              <w:rPr>
                <w:rFonts w:ascii="Arial" w:hAnsi="Arial"/>
                <w:sz w:val="18"/>
              </w:rPr>
            </w:pPr>
          </w:p>
        </w:tc>
      </w:tr>
      <w:tr w:rsidR="00BC0E19" w:rsidRPr="00BC0E19" w14:paraId="06F77FE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EB15D3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551B19E" w14:textId="77777777" w:rsidR="00BC0E19" w:rsidRPr="00BC0E19" w:rsidRDefault="00BC0E19" w:rsidP="00BC0E19">
            <w:pPr>
              <w:keepNext/>
              <w:keepLines/>
              <w:spacing w:after="0"/>
              <w:rPr>
                <w:rFonts w:ascii="Arial" w:hAnsi="Arial"/>
                <w:sz w:val="18"/>
              </w:rPr>
            </w:pPr>
            <w:r w:rsidRPr="00BC0E19">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4A17BB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B81648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F9B9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05BA5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439A899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FF1BE2B" w14:textId="77777777" w:rsidR="00BC0E19" w:rsidRPr="00BC0E19" w:rsidRDefault="00BC0E19" w:rsidP="00BC0E19">
            <w:pPr>
              <w:rPr>
                <w:rFonts w:ascii="Arial" w:hAnsi="Arial"/>
                <w:sz w:val="18"/>
              </w:rPr>
            </w:pPr>
            <w:r w:rsidRPr="00BC0E19">
              <w:rPr>
                <w:rFonts w:ascii="Arial" w:hAnsi="Arial"/>
                <w:sz w:val="18"/>
              </w:rPr>
              <w:t>[R-6.7.3-007a] of 3GPP TS 22.280 [17]</w:t>
            </w:r>
          </w:p>
          <w:p w14:paraId="581952E2"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8D8B15" w14:textId="77777777" w:rsidR="00BC0E19" w:rsidRPr="00BC0E19" w:rsidRDefault="00BC0E19" w:rsidP="00BC0E19">
            <w:pPr>
              <w:keepNext/>
              <w:keepLines/>
              <w:spacing w:after="0"/>
              <w:rPr>
                <w:rFonts w:ascii="Arial" w:hAnsi="Arial"/>
                <w:sz w:val="18"/>
              </w:rPr>
            </w:pPr>
            <w:r w:rsidRPr="00BC0E19">
              <w:rPr>
                <w:rFonts w:ascii="Arial" w:hAnsi="Arial"/>
                <w:sz w:val="18"/>
              </w:rP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771D7C7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13BF6C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476461F"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6CDE57" w14:textId="77777777" w:rsidR="00BC0E19" w:rsidRPr="00BC0E19" w:rsidRDefault="00BC0E19" w:rsidP="00BC0E19">
            <w:pPr>
              <w:keepNext/>
              <w:keepLines/>
              <w:spacing w:after="0"/>
              <w:jc w:val="center"/>
              <w:rPr>
                <w:rFonts w:ascii="Arial" w:hAnsi="Arial"/>
                <w:sz w:val="18"/>
              </w:rPr>
            </w:pPr>
          </w:p>
        </w:tc>
      </w:tr>
      <w:tr w:rsidR="00BC0E19" w:rsidRPr="00BC0E19" w14:paraId="2726FB9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A9D6BD4"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3E752A"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0B219B3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34D118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A5715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FA94B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5A2CD0F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D8F30B8" w14:textId="77777777" w:rsidR="00BC0E19" w:rsidRPr="00BC0E19"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94CBA4B" w14:textId="77777777" w:rsidR="00BC0E19" w:rsidRPr="00BC0E19" w:rsidRDefault="00BC0E19" w:rsidP="00BC0E19">
            <w:pPr>
              <w:keepNext/>
              <w:keepLines/>
              <w:spacing w:after="0"/>
              <w:rPr>
                <w:rFonts w:ascii="Arial" w:hAnsi="Arial"/>
                <w:sz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2F9392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B6C297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7F75F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DCBC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0AB9A43E"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4593E72" w14:textId="77777777" w:rsidR="00BC0E19" w:rsidRPr="00BC0E19" w:rsidRDefault="00BC0E19" w:rsidP="00BC0E19">
            <w:pPr>
              <w:keepNext/>
              <w:keepLines/>
              <w:spacing w:after="0"/>
              <w:rPr>
                <w:rFonts w:ascii="Arial" w:hAnsi="Arial"/>
                <w:sz w:val="18"/>
              </w:rPr>
            </w:pPr>
            <w:r w:rsidRPr="00BC0E19">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EBD3D0E" w14:textId="77777777" w:rsidR="00BC0E19" w:rsidRPr="00BC0E19" w:rsidRDefault="00BC0E19" w:rsidP="00BC0E19">
            <w:pPr>
              <w:keepNext/>
              <w:keepLines/>
              <w:spacing w:after="0"/>
              <w:rPr>
                <w:rFonts w:ascii="Arial" w:hAnsi="Arial"/>
                <w:sz w:val="18"/>
              </w:rPr>
            </w:pPr>
            <w:r w:rsidRPr="00BC0E19">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6CDC314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5B5FE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7B55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9A18E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1D35A16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EDEA7F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EDE15C8" w14:textId="77777777" w:rsidR="00BC0E19" w:rsidRPr="00BC0E19" w:rsidRDefault="00BC0E19" w:rsidP="00BC0E19">
            <w:pPr>
              <w:keepNext/>
              <w:keepLines/>
              <w:spacing w:after="0"/>
              <w:rPr>
                <w:rFonts w:ascii="Arial" w:hAnsi="Arial"/>
                <w:sz w:val="18"/>
              </w:rPr>
            </w:pPr>
            <w:r w:rsidRPr="00BC0E19">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8F660D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EDE10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DDFFE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AE927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171B762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D7D6214"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5.2.9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3E28708F" w14:textId="77777777" w:rsidR="00BC0E19" w:rsidRPr="00BC0E19" w:rsidRDefault="00BC0E19" w:rsidP="00BC0E19">
            <w:pPr>
              <w:keepNext/>
              <w:keepLines/>
              <w:spacing w:after="0"/>
              <w:rPr>
                <w:rFonts w:ascii="Arial" w:hAnsi="Arial"/>
                <w:sz w:val="18"/>
              </w:rPr>
            </w:pPr>
            <w:r w:rsidRPr="00BC0E19">
              <w:rPr>
                <w:rFonts w:ascii="Arial" w:hAnsi="Arial"/>
                <w:sz w:val="18"/>
              </w:rP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3072E8E1"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35CCBCA"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A02EC3B"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2D8A32" w14:textId="77777777" w:rsidR="00BC0E19" w:rsidRPr="00BC0E19" w:rsidRDefault="00BC0E19" w:rsidP="00BC0E19">
            <w:pPr>
              <w:keepNext/>
              <w:keepLines/>
              <w:spacing w:after="0"/>
              <w:jc w:val="center"/>
              <w:rPr>
                <w:rFonts w:ascii="Arial" w:hAnsi="Arial"/>
                <w:sz w:val="18"/>
              </w:rPr>
            </w:pPr>
          </w:p>
        </w:tc>
      </w:tr>
      <w:tr w:rsidR="00BC0E19" w:rsidRPr="00BC0E19" w14:paraId="6F380B6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391B0A2"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5.2.9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731FC3C" w14:textId="77777777" w:rsidR="00BC0E19" w:rsidRPr="00BC0E19" w:rsidRDefault="00BC0E19" w:rsidP="00BC0E19">
            <w:pPr>
              <w:keepNext/>
              <w:keepLines/>
              <w:spacing w:after="0"/>
              <w:rPr>
                <w:rFonts w:ascii="Arial" w:hAnsi="Arial"/>
                <w:sz w:val="18"/>
              </w:rPr>
            </w:pPr>
            <w:r w:rsidRPr="00BC0E19">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3A66B4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6E68B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B34FB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057A77"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2350094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1A8F5D" w14:textId="77777777" w:rsidR="00BC0E19" w:rsidRPr="00BC0E19" w:rsidRDefault="00BC0E19" w:rsidP="00BC0E19">
            <w:pPr>
              <w:keepNext/>
              <w:keepLines/>
              <w:spacing w:after="0"/>
              <w:rPr>
                <w:rFonts w:ascii="Arial" w:hAnsi="Arial"/>
                <w:sz w:val="18"/>
              </w:rPr>
            </w:pPr>
            <w:r w:rsidRPr="00BC0E19">
              <w:rPr>
                <w:rFonts w:ascii="Arial" w:hAnsi="Arial"/>
                <w:sz w:val="18"/>
                <w:szCs w:val="18"/>
              </w:rPr>
              <w:t xml:space="preserve">Subclause 10.1.1 of </w:t>
            </w:r>
            <w:r w:rsidRPr="00BC0E19">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19FAC2EC" w14:textId="77777777" w:rsidR="00BC0E19" w:rsidRPr="00BC0E19" w:rsidRDefault="00BC0E19" w:rsidP="00BC0E19">
            <w:pPr>
              <w:keepNext/>
              <w:keepLines/>
              <w:spacing w:after="0"/>
              <w:rPr>
                <w:rFonts w:ascii="Arial" w:hAnsi="Arial"/>
                <w:sz w:val="18"/>
              </w:rPr>
            </w:pPr>
            <w:r w:rsidRPr="00BC0E19">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4148C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6F855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85A3BC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B35851" w14:textId="77777777" w:rsidR="00BC0E19" w:rsidRPr="00BC0E19" w:rsidRDefault="00BC0E19" w:rsidP="00BC0E19">
            <w:pPr>
              <w:keepNext/>
              <w:keepLines/>
              <w:spacing w:after="0"/>
              <w:jc w:val="center"/>
              <w:rPr>
                <w:rFonts w:ascii="Arial" w:hAnsi="Arial"/>
                <w:sz w:val="18"/>
              </w:rPr>
            </w:pPr>
            <w:r w:rsidRPr="00BC0E19">
              <w:rPr>
                <w:rFonts w:ascii="Arial" w:hAnsi="Arial" w:hint="eastAsia"/>
                <w:sz w:val="18"/>
                <w:lang w:eastAsia="zh-CN"/>
              </w:rPr>
              <w:t>Y</w:t>
            </w:r>
          </w:p>
        </w:tc>
      </w:tr>
      <w:tr w:rsidR="00BC0E19" w:rsidRPr="00BC0E19" w14:paraId="3ED4F2A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08080D8" w14:textId="77777777" w:rsidR="00BC0E19" w:rsidRPr="00BC0E19" w:rsidRDefault="00BC0E19" w:rsidP="00BC0E19">
            <w:pPr>
              <w:keepNext/>
              <w:keepLines/>
              <w:spacing w:after="0"/>
              <w:rPr>
                <w:rFonts w:ascii="Arial" w:hAnsi="Arial"/>
                <w:sz w:val="18"/>
                <w:szCs w:val="18"/>
              </w:rPr>
            </w:pPr>
            <w:r w:rsidRPr="00BC0E19">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6CDBC412" w14:textId="77777777" w:rsidR="00BC0E19" w:rsidRPr="00BC0E19" w:rsidRDefault="00BC0E19" w:rsidP="00BC0E19">
            <w:pPr>
              <w:keepNext/>
              <w:keepLines/>
              <w:spacing w:after="0"/>
              <w:rPr>
                <w:rFonts w:ascii="Arial" w:hAnsi="Arial"/>
                <w:sz w:val="18"/>
              </w:rPr>
            </w:pPr>
            <w:r w:rsidRPr="00BC0E19">
              <w:rPr>
                <w:rFonts w:ascii="Arial" w:eastAsia="Calibri Light" w:hAnsi="Arial" w:cs="Arial"/>
                <w:sz w:val="18"/>
                <w:szCs w:val="18"/>
                <w:lang w:eastAsia="zh-CN"/>
              </w:rPr>
              <w:t xml:space="preserve">Authorized to initiate or </w:t>
            </w:r>
            <w:r w:rsidRPr="00BC0E19">
              <w:rPr>
                <w:rFonts w:ascii="Arial" w:hAnsi="Arial"/>
                <w:sz w:val="18"/>
              </w:rPr>
              <w:t xml:space="preserve">cancel </w:t>
            </w:r>
            <w:r w:rsidRPr="00BC0E19">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45FDCC1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8A86D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629C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280F0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E12AADF"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A6DE795" w14:textId="77777777" w:rsidR="00BC0E19" w:rsidRPr="00BC0E19" w:rsidRDefault="00BC0E19" w:rsidP="00BC0E19">
            <w:pPr>
              <w:keepNext/>
              <w:keepLines/>
              <w:spacing w:after="0"/>
              <w:rPr>
                <w:rFonts w:ascii="Arial" w:hAnsi="Arial"/>
                <w:sz w:val="18"/>
              </w:rPr>
            </w:pPr>
            <w:r w:rsidRPr="00BC0E19">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559FCB9"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58410485"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1574ED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775C01"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114F0F"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7EDA3902"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31FE3B"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1F319BE"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562F4EA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EA86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33472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3CA6D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62ADB6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CA01E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B8D936"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6271A6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119F2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12F43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2F5DB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EC3A16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52F881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84780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3FD7BA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7ECBE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623DC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E7FC3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96153E8"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214851A"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842FA67"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C8D37F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0A8731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5519D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CC518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EA73BA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5DCC247" w14:textId="77777777" w:rsidR="00BC0E19" w:rsidRPr="00BC0E19" w:rsidRDefault="00BC0E19" w:rsidP="00BC0E19">
            <w:pPr>
              <w:keepNext/>
              <w:keepLines/>
              <w:spacing w:after="0"/>
              <w:rPr>
                <w:rFonts w:ascii="Arial" w:hAnsi="Arial"/>
                <w:sz w:val="18"/>
              </w:rPr>
            </w:pPr>
            <w:r w:rsidRPr="00BC0E19">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0115CCDA"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3C607D5E"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CB66580"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60C972"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1D147A"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2BFA368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0A92DE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5528010"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9079F6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7C32F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BBB750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84BAA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AEBBEF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90A649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EC180EB" w14:textId="77777777" w:rsidR="00BC0E19" w:rsidRPr="00BC0E19" w:rsidRDefault="00BC0E19" w:rsidP="00BC0E19">
            <w:pPr>
              <w:keepNext/>
              <w:keepLines/>
              <w:spacing w:after="0"/>
              <w:rPr>
                <w:rFonts w:ascii="Arial" w:eastAsia="Calibri Light" w:hAnsi="Arial" w:cs="Arial"/>
                <w:sz w:val="18"/>
                <w:szCs w:val="18"/>
                <w:lang w:eastAsia="zh-CN"/>
              </w:rPr>
            </w:pPr>
            <w:r w:rsidRPr="00BC0E19">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407B9A9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0E5E61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BA229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CE6A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DEAD3E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10A9740"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E593396"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F1CEA5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5603B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D83DC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3C594D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4171CCD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14CFB3FD"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F38A26F"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 xml:space="preserve">Call Forwarding </w:t>
            </w:r>
            <w:proofErr w:type="spellStart"/>
            <w:r w:rsidRPr="00BC0E19">
              <w:rPr>
                <w:rFonts w:ascii="Arial" w:hAnsi="Arial"/>
                <w:sz w:val="18"/>
              </w:rPr>
              <w:t>NoAnswer</w:t>
            </w:r>
            <w:proofErr w:type="spellEnd"/>
            <w:r w:rsidRPr="00BC0E19">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3ABC7F00"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60F47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8EA44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40791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7E2C2B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5CBD5AE"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7D146EF"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729B06AD"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5C227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A326B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1215F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76777EE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1548952"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324FA63" w14:textId="77777777" w:rsidR="00BC0E19" w:rsidRPr="00BC0E19" w:rsidRDefault="00BC0E19" w:rsidP="00BC0E19">
            <w:pPr>
              <w:keepNext/>
              <w:keepLines/>
              <w:spacing w:after="0"/>
              <w:rPr>
                <w:rFonts w:ascii="Arial" w:hAnsi="Arial"/>
                <w:sz w:val="18"/>
              </w:rPr>
            </w:pPr>
            <w:r w:rsidRPr="00BC0E19">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4CA67B82"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DD185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FCCECD"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966397"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27145489"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14B74A6"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6C6E856"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37CBF187"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5FD8A0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A615E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A2F817"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CBBA69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1FBDEDD"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6A1AEFC" w14:textId="77777777" w:rsidR="00BC0E19" w:rsidRPr="00BC0E19" w:rsidRDefault="00BC0E19" w:rsidP="00BC0E19">
            <w:pPr>
              <w:keepNext/>
              <w:keepLines/>
              <w:spacing w:after="0"/>
              <w:rPr>
                <w:rFonts w:ascii="Arial" w:hAnsi="Arial"/>
                <w:sz w:val="18"/>
              </w:rPr>
            </w:pPr>
            <w:r w:rsidRPr="00BC0E19">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43C2C63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3A656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50CFD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4290D8"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2B4622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5F25C33"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C7E19A" w14:textId="77777777" w:rsidR="00BC0E19" w:rsidRPr="00BC0E19" w:rsidRDefault="00BC0E19" w:rsidP="00BC0E19">
            <w:pPr>
              <w:keepNext/>
              <w:keepLines/>
              <w:spacing w:after="0"/>
              <w:rPr>
                <w:rFonts w:ascii="Arial" w:eastAsia="Calibri Light" w:hAnsi="Arial" w:cs="Arial"/>
                <w:sz w:val="18"/>
                <w:lang w:eastAsia="zh-CN"/>
              </w:rPr>
            </w:pPr>
            <w:r w:rsidRPr="00BC0E19">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682698F3"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C6917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C797B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14094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1D96F51C"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7D253917"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80C34E6" w14:textId="77777777" w:rsidR="00BC0E19" w:rsidRPr="00BC0E19" w:rsidRDefault="00BC0E19" w:rsidP="00BC0E19">
            <w:pPr>
              <w:keepNext/>
              <w:keepLines/>
              <w:spacing w:after="0"/>
              <w:rPr>
                <w:rFonts w:ascii="Arial" w:hAnsi="Arial"/>
                <w:sz w:val="18"/>
              </w:rPr>
            </w:pPr>
            <w:r w:rsidRPr="00BC0E19">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275613AE"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3DAF9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84E76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AD335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8E9E99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345F39C"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D9F899A" w14:textId="77777777" w:rsidR="00BC0E19" w:rsidRPr="00BC0E19" w:rsidRDefault="00BC0E19" w:rsidP="00BC0E19">
            <w:pPr>
              <w:keepNext/>
              <w:keepLines/>
              <w:spacing w:after="0"/>
              <w:rPr>
                <w:rFonts w:ascii="Arial" w:hAnsi="Arial"/>
                <w:sz w:val="18"/>
              </w:rPr>
            </w:pPr>
            <w:r w:rsidRPr="00BC0E19">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C6EC24C"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20A012"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EA9B0CC"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F06F48"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32E717F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0B2DD76"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8E6B3AA" w14:textId="77777777" w:rsidR="00BC0E19" w:rsidRPr="00BC0E19" w:rsidRDefault="00BC0E19" w:rsidP="00BC0E19">
            <w:pPr>
              <w:keepNext/>
              <w:keepLines/>
              <w:spacing w:after="0"/>
              <w:rPr>
                <w:rFonts w:ascii="Arial" w:hAnsi="Arial"/>
                <w:sz w:val="18"/>
              </w:rPr>
            </w:pPr>
            <w:r w:rsidRPr="00BC0E19">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1587324A"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EA0F6D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02A1AD5"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53FB93"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64C6553A"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68F0D42" w14:textId="77777777" w:rsidR="00BC0E19" w:rsidRPr="00BC0E19" w:rsidRDefault="00BC0E19" w:rsidP="00BC0E19">
            <w:pPr>
              <w:keepNext/>
              <w:keepLines/>
              <w:spacing w:after="0"/>
              <w:rPr>
                <w:rFonts w:ascii="Arial" w:hAnsi="Arial"/>
                <w:sz w:val="18"/>
              </w:rPr>
            </w:pPr>
            <w:r w:rsidRPr="00BC0E19">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8FC9577" w14:textId="77777777" w:rsidR="00BC0E19" w:rsidRPr="00BC0E19" w:rsidRDefault="00BC0E19" w:rsidP="00BC0E19">
            <w:pPr>
              <w:keepNext/>
              <w:keepLines/>
              <w:spacing w:after="0"/>
              <w:rPr>
                <w:rFonts w:ascii="Arial" w:hAnsi="Arial"/>
                <w:sz w:val="18"/>
              </w:rPr>
            </w:pPr>
            <w:r w:rsidRPr="00BC0E19">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CFEACB4" w14:textId="77777777" w:rsidR="00BC0E19" w:rsidRPr="00BC0E19" w:rsidDel="00CA4ABC"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1345141"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1DF89E"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BD77C40"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1CBF2E34"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27C071D5" w14:textId="77777777" w:rsidR="00BC0E19" w:rsidRPr="00BC0E19" w:rsidRDefault="00BC0E19" w:rsidP="00BC0E19">
            <w:pPr>
              <w:keepNext/>
              <w:keepLines/>
              <w:spacing w:after="0"/>
              <w:rPr>
                <w:rFonts w:ascii="Arial" w:hAnsi="Arial"/>
                <w:sz w:val="18"/>
              </w:rPr>
            </w:pPr>
            <w:r w:rsidRPr="00BC0E19">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CDBB11A" w14:textId="77777777" w:rsidR="00BC0E19" w:rsidRPr="00BC0E19" w:rsidRDefault="00BC0E19" w:rsidP="00BC0E19">
            <w:pPr>
              <w:keepNext/>
              <w:keepLines/>
              <w:spacing w:after="0"/>
              <w:rPr>
                <w:rFonts w:ascii="Arial" w:hAnsi="Arial"/>
                <w:sz w:val="18"/>
              </w:rPr>
            </w:pPr>
            <w:r w:rsidRPr="00BC0E19">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3325F92E" w14:textId="77777777" w:rsidR="00BC0E19" w:rsidRPr="00BC0E19" w:rsidDel="00CA4ABC"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2D51F2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199D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AB9D5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36F63BD"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D5C4B71" w14:textId="77777777" w:rsidR="00BC0E19" w:rsidRPr="00BC0E19" w:rsidRDefault="00BC0E19" w:rsidP="00BC0E19">
            <w:pPr>
              <w:keepNext/>
              <w:keepLines/>
              <w:spacing w:after="0"/>
              <w:rPr>
                <w:rFonts w:ascii="Arial" w:hAnsi="Arial"/>
                <w:sz w:val="18"/>
              </w:rPr>
            </w:pPr>
            <w:r w:rsidRPr="00BC0E19">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8C723FE" w14:textId="77777777" w:rsidR="00BC0E19" w:rsidRPr="00BC0E19" w:rsidRDefault="00BC0E19" w:rsidP="00BC0E19">
            <w:pPr>
              <w:keepNext/>
              <w:keepLines/>
              <w:spacing w:after="0"/>
              <w:rPr>
                <w:rFonts w:ascii="Arial" w:hAnsi="Arial"/>
                <w:sz w:val="18"/>
              </w:rPr>
            </w:pPr>
            <w:r w:rsidRPr="00BC0E19">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5ABC7727"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33EFA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7CD2DF"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B2979D"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hint="eastAsia"/>
                <w:sz w:val="18"/>
                <w:lang w:eastAsia="zh-CN"/>
              </w:rPr>
              <w:t>Y</w:t>
            </w:r>
          </w:p>
        </w:tc>
      </w:tr>
      <w:tr w:rsidR="00BC0E19" w:rsidRPr="00BC0E19" w14:paraId="45900A2B"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63520D3E" w14:textId="77777777" w:rsidR="00BC0E19" w:rsidRPr="00BC0E19" w:rsidRDefault="00BC0E19" w:rsidP="00BC0E19">
            <w:pPr>
              <w:keepNext/>
              <w:keepLines/>
              <w:spacing w:after="0"/>
              <w:rPr>
                <w:rFonts w:ascii="Arial" w:hAnsi="Arial"/>
                <w:sz w:val="18"/>
              </w:rPr>
            </w:pPr>
            <w:r w:rsidRPr="00BC0E19">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DD2FD95" w14:textId="77777777" w:rsidR="00BC0E19" w:rsidRPr="00BC0E19" w:rsidRDefault="00BC0E19" w:rsidP="00BC0E19">
            <w:pPr>
              <w:keepNext/>
              <w:keepLines/>
              <w:spacing w:after="0"/>
              <w:rPr>
                <w:rFonts w:ascii="Arial" w:hAnsi="Arial"/>
                <w:sz w:val="18"/>
              </w:rPr>
            </w:pPr>
            <w:r w:rsidRPr="00BC0E19">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025712DA"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7AE0E0"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11ED9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D54A4B"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55DCB270"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1E2F52E" w14:textId="77777777" w:rsidR="00BC0E19" w:rsidRPr="00BC0E19" w:rsidRDefault="00BC0E19" w:rsidP="00BC0E19">
            <w:pPr>
              <w:keepNext/>
              <w:keepLines/>
              <w:spacing w:after="0"/>
              <w:rPr>
                <w:rFonts w:ascii="Arial" w:hAnsi="Arial"/>
                <w:sz w:val="18"/>
              </w:rPr>
            </w:pPr>
            <w:r w:rsidRPr="00BC0E19">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3AE4AC38" w14:textId="77777777" w:rsidR="00BC0E19" w:rsidRPr="00BC0E19" w:rsidRDefault="00BC0E19" w:rsidP="00BC0E19">
            <w:pPr>
              <w:keepNext/>
              <w:keepLines/>
              <w:spacing w:after="0"/>
              <w:rPr>
                <w:rFonts w:ascii="Arial" w:hAnsi="Arial"/>
                <w:sz w:val="18"/>
              </w:rPr>
            </w:pPr>
            <w:r w:rsidRPr="00BC0E19">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71AFB74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1653C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994D1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303E8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0EE70615"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0EB65F43"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57156C6" w14:textId="77777777" w:rsidR="00BC0E19" w:rsidRPr="00BC0E19" w:rsidRDefault="00BC0E19" w:rsidP="00BC0E19">
            <w:pPr>
              <w:keepNext/>
              <w:keepLines/>
              <w:spacing w:after="0"/>
              <w:rPr>
                <w:rFonts w:ascii="Arial" w:hAnsi="Arial"/>
                <w:sz w:val="18"/>
              </w:rPr>
            </w:pPr>
            <w:r w:rsidRPr="00BC0E19">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681A9DB4" w14:textId="77777777" w:rsidR="00BC0E19" w:rsidRPr="00BC0E19" w:rsidRDefault="00BC0E19" w:rsidP="00BC0E19">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20EFEF" w14:textId="77777777" w:rsidR="00BC0E19" w:rsidRPr="00BC0E19" w:rsidRDefault="00BC0E19" w:rsidP="00BC0E19">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AA19317" w14:textId="77777777" w:rsidR="00BC0E19" w:rsidRPr="00BC0E19" w:rsidRDefault="00BC0E19" w:rsidP="00BC0E19">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394CF71"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30F210A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4FE119E9" w14:textId="77777777" w:rsidR="00BC0E19" w:rsidRPr="00BC0E19" w:rsidRDefault="00BC0E19" w:rsidP="00BC0E19">
            <w:pPr>
              <w:keepNext/>
              <w:keepLines/>
              <w:spacing w:after="0"/>
              <w:rPr>
                <w:rFonts w:ascii="Arial" w:hAnsi="Arial"/>
                <w:sz w:val="18"/>
              </w:rPr>
            </w:pPr>
            <w:r w:rsidRPr="00BC0E19">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09ABE806"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2F0E2A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331A06"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97A225C"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84F685"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6D00C9E7"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175A352" w14:textId="77777777" w:rsidR="00BC0E19" w:rsidRPr="00BC0E19" w:rsidRDefault="00BC0E19" w:rsidP="00BC0E19">
            <w:pPr>
              <w:keepNext/>
              <w:keepLines/>
              <w:spacing w:after="0"/>
              <w:rPr>
                <w:rFonts w:ascii="Arial" w:hAnsi="Arial"/>
                <w:sz w:val="18"/>
              </w:rPr>
            </w:pPr>
            <w:r w:rsidRPr="00BC0E19">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290753A9"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921503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0E1A7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19A5E3"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FDD5D2"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F2FECA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24EA358"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DDD4DB2"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1DFA80A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25679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041A84"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7A3429"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8FFB4D6"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3C9586F9"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F67D7EC"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DD34DED"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616B1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564412"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7E43E6"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rPr>
              <w:t>Y</w:t>
            </w:r>
          </w:p>
        </w:tc>
      </w:tr>
      <w:tr w:rsidR="00BC0E19" w:rsidRPr="00BC0E19" w14:paraId="078A4A01" w14:textId="77777777" w:rsidTr="00D937B9">
        <w:trPr>
          <w:trHeight w:val="359"/>
        </w:trPr>
        <w:tc>
          <w:tcPr>
            <w:tcW w:w="1985" w:type="dxa"/>
            <w:tcBorders>
              <w:top w:val="single" w:sz="4" w:space="0" w:color="auto"/>
              <w:left w:val="single" w:sz="4" w:space="0" w:color="auto"/>
              <w:bottom w:val="single" w:sz="4" w:space="0" w:color="auto"/>
              <w:right w:val="single" w:sz="4" w:space="0" w:color="auto"/>
            </w:tcBorders>
          </w:tcPr>
          <w:p w14:paraId="54C926E5"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E5FF06" w14:textId="77777777" w:rsidR="00BC0E19" w:rsidRPr="00BC0E19" w:rsidRDefault="00BC0E19" w:rsidP="00BC0E19">
            <w:pPr>
              <w:keepNext/>
              <w:keepLines/>
              <w:spacing w:after="0"/>
              <w:rPr>
                <w:rFonts w:ascii="Arial" w:hAnsi="Arial"/>
                <w:sz w:val="18"/>
              </w:rPr>
            </w:pPr>
            <w:r w:rsidRPr="00BC0E19">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69756F3B" w14:textId="77777777" w:rsidR="00BC0E19" w:rsidRPr="00BC0E19" w:rsidRDefault="00BC0E19" w:rsidP="00BC0E19">
            <w:pPr>
              <w:keepNext/>
              <w:keepLines/>
              <w:spacing w:after="0"/>
              <w:jc w:val="center"/>
              <w:rPr>
                <w:rFonts w:ascii="Arial" w:hAnsi="Arial"/>
                <w:sz w:val="18"/>
              </w:rPr>
            </w:pPr>
            <w:r w:rsidRPr="00BC0E19">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9391368"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AA68F9"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8A23C1" w14:textId="77777777" w:rsidR="00BC0E19" w:rsidRPr="00BC0E19" w:rsidRDefault="00BC0E19" w:rsidP="00BC0E19">
            <w:pPr>
              <w:keepNext/>
              <w:keepLines/>
              <w:spacing w:after="0"/>
              <w:jc w:val="center"/>
              <w:rPr>
                <w:rFonts w:ascii="Arial" w:hAnsi="Arial"/>
                <w:sz w:val="18"/>
              </w:rPr>
            </w:pPr>
            <w:r w:rsidRPr="00BC0E19">
              <w:rPr>
                <w:rFonts w:ascii="Arial" w:hAnsi="Arial"/>
                <w:sz w:val="18"/>
              </w:rPr>
              <w:t>Y</w:t>
            </w:r>
          </w:p>
        </w:tc>
      </w:tr>
      <w:tr w:rsidR="00BC0E19" w:rsidRPr="00BC0E19" w14:paraId="57E2AA61" w14:textId="77777777" w:rsidTr="00BC0E19">
        <w:trPr>
          <w:trHeight w:val="359"/>
          <w:ins w:id="169" w:author="nokia" w:date="2023-11-02T06:29:00Z"/>
        </w:trPr>
        <w:tc>
          <w:tcPr>
            <w:tcW w:w="1985" w:type="dxa"/>
            <w:tcBorders>
              <w:top w:val="single" w:sz="4" w:space="0" w:color="auto"/>
              <w:left w:val="single" w:sz="4" w:space="0" w:color="auto"/>
              <w:bottom w:val="single" w:sz="4" w:space="0" w:color="auto"/>
              <w:right w:val="single" w:sz="4" w:space="0" w:color="auto"/>
            </w:tcBorders>
          </w:tcPr>
          <w:p w14:paraId="3AB827EB" w14:textId="77777777" w:rsidR="00BC0E19" w:rsidRPr="00BC0E19" w:rsidRDefault="00BC0E19" w:rsidP="00D937B9">
            <w:pPr>
              <w:keepNext/>
              <w:keepLines/>
              <w:spacing w:after="0"/>
              <w:rPr>
                <w:ins w:id="170" w:author="nokia" w:date="2023-11-02T06:29:00Z"/>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5E03026" w14:textId="71092600" w:rsidR="00BC0E19" w:rsidRPr="00BC0E19" w:rsidRDefault="00BC0E19" w:rsidP="00D937B9">
            <w:pPr>
              <w:keepNext/>
              <w:keepLines/>
              <w:spacing w:after="0"/>
              <w:rPr>
                <w:ins w:id="171" w:author="nokia" w:date="2023-11-02T06:29:00Z"/>
                <w:rFonts w:ascii="Arial" w:hAnsi="Arial"/>
                <w:sz w:val="18"/>
              </w:rPr>
            </w:pPr>
            <w:ins w:id="172" w:author="nokia" w:date="2023-11-02T06:29:00Z">
              <w:r w:rsidRPr="00BC0E19">
                <w:rPr>
                  <w:rFonts w:ascii="Arial" w:hAnsi="Arial"/>
                  <w:sz w:val="18"/>
                </w:rPr>
                <w:t>&gt; Authorised to</w:t>
              </w:r>
              <w:r>
                <w:rPr>
                  <w:rFonts w:ascii="Arial" w:hAnsi="Arial"/>
                  <w:sz w:val="18"/>
                </w:rPr>
                <w:t xml:space="preserve"> </w:t>
              </w:r>
              <w:proofErr w:type="spellStart"/>
              <w:r>
                <w:rPr>
                  <w:rFonts w:ascii="Arial" w:hAnsi="Arial"/>
                  <w:sz w:val="18"/>
                </w:rPr>
                <w:t>realase</w:t>
              </w:r>
              <w:proofErr w:type="spellEnd"/>
              <w:r w:rsidRPr="00BC0E19">
                <w:rPr>
                  <w:rFonts w:ascii="Arial" w:hAnsi="Arial"/>
                  <w:sz w:val="18"/>
                </w:rPr>
                <w:t xml:space="preserve"> ongoing ad hoc group calls</w:t>
              </w:r>
            </w:ins>
          </w:p>
        </w:tc>
        <w:tc>
          <w:tcPr>
            <w:tcW w:w="900" w:type="dxa"/>
            <w:tcBorders>
              <w:top w:val="single" w:sz="4" w:space="0" w:color="auto"/>
              <w:left w:val="single" w:sz="4" w:space="0" w:color="auto"/>
              <w:bottom w:val="single" w:sz="4" w:space="0" w:color="auto"/>
              <w:right w:val="single" w:sz="4" w:space="0" w:color="auto"/>
            </w:tcBorders>
          </w:tcPr>
          <w:p w14:paraId="44A3EA1C" w14:textId="77777777" w:rsidR="00BC0E19" w:rsidRPr="00BC0E19" w:rsidRDefault="00BC0E19" w:rsidP="00D937B9">
            <w:pPr>
              <w:keepNext/>
              <w:keepLines/>
              <w:spacing w:after="0"/>
              <w:jc w:val="center"/>
              <w:rPr>
                <w:ins w:id="173" w:author="nokia" w:date="2023-11-02T06:29:00Z"/>
                <w:rFonts w:ascii="Arial" w:hAnsi="Arial"/>
                <w:sz w:val="18"/>
              </w:rPr>
            </w:pPr>
            <w:ins w:id="174" w:author="nokia" w:date="2023-11-02T06:29:00Z">
              <w:r w:rsidRPr="00BC0E19">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5F5918E0" w14:textId="77777777" w:rsidR="00BC0E19" w:rsidRPr="00BC0E19" w:rsidRDefault="00BC0E19" w:rsidP="00D937B9">
            <w:pPr>
              <w:keepNext/>
              <w:keepLines/>
              <w:spacing w:after="0"/>
              <w:jc w:val="center"/>
              <w:rPr>
                <w:ins w:id="175" w:author="nokia" w:date="2023-11-02T06:29:00Z"/>
                <w:rFonts w:ascii="Arial" w:hAnsi="Arial"/>
                <w:sz w:val="18"/>
              </w:rPr>
            </w:pPr>
            <w:ins w:id="176" w:author="nokia" w:date="2023-11-02T06:29:00Z">
              <w:r w:rsidRPr="00BC0E19">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781C2802" w14:textId="77777777" w:rsidR="00BC0E19" w:rsidRPr="00BC0E19" w:rsidRDefault="00BC0E19" w:rsidP="00D937B9">
            <w:pPr>
              <w:keepNext/>
              <w:keepLines/>
              <w:spacing w:after="0"/>
              <w:jc w:val="center"/>
              <w:rPr>
                <w:ins w:id="177" w:author="nokia" w:date="2023-11-02T06:29:00Z"/>
                <w:rFonts w:ascii="Arial" w:hAnsi="Arial"/>
                <w:sz w:val="18"/>
              </w:rPr>
            </w:pPr>
            <w:ins w:id="178" w:author="nokia" w:date="2023-11-02T06:29:00Z">
              <w:r w:rsidRPr="00BC0E19">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6B37BE60" w14:textId="77777777" w:rsidR="00BC0E19" w:rsidRPr="00BC0E19" w:rsidRDefault="00BC0E19" w:rsidP="00D937B9">
            <w:pPr>
              <w:keepNext/>
              <w:keepLines/>
              <w:spacing w:after="0"/>
              <w:jc w:val="center"/>
              <w:rPr>
                <w:ins w:id="179" w:author="nokia" w:date="2023-11-02T06:29:00Z"/>
                <w:rFonts w:ascii="Arial" w:hAnsi="Arial"/>
                <w:sz w:val="18"/>
              </w:rPr>
            </w:pPr>
            <w:ins w:id="180" w:author="nokia" w:date="2023-11-02T06:29:00Z">
              <w:r w:rsidRPr="00BC0E19">
                <w:rPr>
                  <w:rFonts w:ascii="Arial" w:hAnsi="Arial"/>
                  <w:sz w:val="18"/>
                </w:rPr>
                <w:t>Y</w:t>
              </w:r>
            </w:ins>
          </w:p>
        </w:tc>
      </w:tr>
      <w:tr w:rsidR="00BC0E19" w:rsidRPr="00BC0E19" w14:paraId="5A820FEA" w14:textId="77777777" w:rsidTr="00D937B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BA2D35B"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w:t>
            </w:r>
            <w:r w:rsidRPr="00BC0E19">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4093148A"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2:</w:t>
            </w:r>
            <w:r w:rsidRPr="00BC0E19">
              <w:rPr>
                <w:rFonts w:ascii="Arial" w:hAnsi="Arial"/>
                <w:sz w:val="18"/>
              </w:rPr>
              <w:tab/>
              <w:t xml:space="preserve">The use of this parameter by the MCPTT UE is outside the scope of the present document. </w:t>
            </w:r>
          </w:p>
          <w:p w14:paraId="6587BABD"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3:</w:t>
            </w:r>
            <w:r w:rsidRPr="00BC0E19">
              <w:rPr>
                <w:rFonts w:ascii="Arial" w:hAnsi="Arial"/>
                <w:sz w:val="18"/>
              </w:rPr>
              <w:tab/>
              <w:t xml:space="preserve">If this parameter is absent, the </w:t>
            </w:r>
            <w:proofErr w:type="spellStart"/>
            <w:r w:rsidRPr="00BC0E19">
              <w:rPr>
                <w:rFonts w:ascii="Arial" w:hAnsi="Arial"/>
                <w:sz w:val="18"/>
              </w:rPr>
              <w:t>KMSUri</w:t>
            </w:r>
            <w:proofErr w:type="spellEnd"/>
            <w:r w:rsidRPr="00BC0E19">
              <w:rPr>
                <w:rFonts w:ascii="Arial" w:hAnsi="Arial"/>
                <w:sz w:val="18"/>
              </w:rPr>
              <w:t xml:space="preserve"> shall be that identified in the initial MC service UE configuration data (on-network) configured in table A.6-1 of 3GPP TS 23.280 [16].</w:t>
            </w:r>
          </w:p>
          <w:p w14:paraId="2313BEE0" w14:textId="77777777" w:rsidR="00BC0E19" w:rsidRPr="00BC0E19" w:rsidRDefault="00BC0E19" w:rsidP="00BC0E19">
            <w:pPr>
              <w:keepNext/>
              <w:keepLines/>
              <w:spacing w:after="0"/>
              <w:ind w:left="851" w:hanging="851"/>
              <w:rPr>
                <w:rFonts w:ascii="Arial" w:eastAsia="Malgun Gothic" w:hAnsi="Arial"/>
                <w:bCs/>
                <w:sz w:val="18"/>
              </w:rPr>
            </w:pPr>
            <w:r w:rsidRPr="00BC0E19">
              <w:rPr>
                <w:rFonts w:ascii="Arial" w:hAnsi="Arial"/>
                <w:sz w:val="18"/>
              </w:rPr>
              <w:t>NOTE 4:</w:t>
            </w:r>
            <w:r w:rsidRPr="00BC0E19">
              <w:rPr>
                <w:rFonts w:ascii="Arial" w:hAnsi="Arial"/>
                <w:sz w:val="18"/>
              </w:rPr>
              <w:tab/>
              <w:t xml:space="preserve">Access information for each partner MCPTT system comprises the list of information required for initial UE configuration to access an MCPTT system, as defined in table A.6-1 of </w:t>
            </w:r>
            <w:r w:rsidRPr="00BC0E19">
              <w:rPr>
                <w:rFonts w:ascii="Arial" w:eastAsia="Malgun Gothic" w:hAnsi="Arial"/>
                <w:bCs/>
                <w:sz w:val="18"/>
              </w:rPr>
              <w:t>3GPP TS 23.280 [16]</w:t>
            </w:r>
          </w:p>
          <w:p w14:paraId="478E6586"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5:</w:t>
            </w:r>
            <w:r w:rsidRPr="00BC0E19">
              <w:rPr>
                <w:rFonts w:ascii="Arial" w:hAnsi="Arial"/>
                <w:sz w:val="18"/>
              </w:rPr>
              <w:tab/>
              <w:t>The criteria may consist of conditions such as the MCPTT user location or the active functional alias of the MCPTT user.</w:t>
            </w:r>
          </w:p>
          <w:p w14:paraId="3CD9B0D4"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6:</w:t>
            </w:r>
            <w:r w:rsidRPr="00BC0E19">
              <w:rPr>
                <w:rFonts w:ascii="Arial" w:hAnsi="Arial"/>
                <w:sz w:val="18"/>
              </w:rPr>
              <w:tab/>
              <w:t xml:space="preserve">The criteria may consist of conditions such MCPTT user location or time. </w:t>
            </w:r>
          </w:p>
          <w:p w14:paraId="0661851E"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7:</w:t>
            </w:r>
            <w:r w:rsidRPr="00BC0E19">
              <w:rPr>
                <w:rFonts w:ascii="Arial" w:hAnsi="Arial"/>
                <w:sz w:val="18"/>
              </w:rPr>
              <w:tab/>
              <w:t xml:space="preserve">Defines the right to perform a call </w:t>
            </w:r>
            <w:r w:rsidRPr="00BC0E19">
              <w:rPr>
                <w:rFonts w:ascii="Arial" w:hAnsi="Arial"/>
                <w:sz w:val="18"/>
                <w:lang w:eastAsia="zh-CN"/>
              </w:rPr>
              <w:t>transfer</w:t>
            </w:r>
            <w:r w:rsidRPr="00BC0E19">
              <w:rPr>
                <w:rFonts w:ascii="Arial" w:hAnsi="Arial"/>
                <w:sz w:val="18"/>
              </w:rPr>
              <w:t xml:space="preserve">. For call </w:t>
            </w:r>
            <w:r w:rsidRPr="00BC0E19">
              <w:rPr>
                <w:rFonts w:ascii="Arial" w:hAnsi="Arial"/>
                <w:sz w:val="18"/>
                <w:lang w:eastAsia="zh-CN"/>
              </w:rPr>
              <w:t>transfer</w:t>
            </w:r>
            <w:r w:rsidRPr="00BC0E19">
              <w:rPr>
                <w:rFonts w:ascii="Arial" w:hAnsi="Arial"/>
                <w:sz w:val="18"/>
              </w:rPr>
              <w:t xml:space="preserve"> the MCPTT server does not check if the initial originating MCPTT user has the right to make a private MCPTT call to the final destination MCPTT user. </w:t>
            </w:r>
          </w:p>
          <w:p w14:paraId="663C8A0A"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8:</w:t>
            </w:r>
            <w:r w:rsidRPr="00BC0E19">
              <w:rPr>
                <w:rFonts w:ascii="Arial" w:hAnsi="Arial"/>
                <w:sz w:val="18"/>
              </w:rPr>
              <w:tab/>
              <w:t xml:space="preserve">This parameter only applies to MCPTT users which are in the same security domain. </w:t>
            </w:r>
          </w:p>
          <w:p w14:paraId="3B88A00A" w14:textId="77777777" w:rsidR="00BC0E19" w:rsidRPr="00BC0E19" w:rsidRDefault="00BC0E19" w:rsidP="00BC0E19">
            <w:pPr>
              <w:widowControl w:val="0"/>
              <w:spacing w:after="0"/>
              <w:ind w:left="851" w:hanging="851"/>
              <w:rPr>
                <w:rFonts w:ascii="Arial" w:hAnsi="Arial"/>
                <w:sz w:val="18"/>
                <w:lang w:eastAsia="zh-CN"/>
              </w:rPr>
            </w:pPr>
            <w:r w:rsidRPr="00BC0E19">
              <w:rPr>
                <w:rFonts w:ascii="Arial" w:hAnsi="Arial"/>
                <w:sz w:val="18"/>
              </w:rPr>
              <w:t>NOTE 9:</w:t>
            </w:r>
            <w:r w:rsidRPr="00BC0E19">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BC0E19">
              <w:rPr>
                <w:rFonts w:ascii="Arial" w:hAnsi="Arial"/>
                <w:sz w:val="18"/>
                <w:lang w:eastAsia="zh-CN"/>
              </w:rPr>
              <w:t xml:space="preserve"> </w:t>
            </w:r>
          </w:p>
          <w:p w14:paraId="03706386"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w:t>
            </w:r>
            <w:r w:rsidRPr="00BC0E19">
              <w:rPr>
                <w:rFonts w:ascii="Arial" w:hAnsi="Arial"/>
                <w:sz w:val="18"/>
                <w:lang w:val="en-US" w:eastAsia="zh-CN"/>
              </w:rPr>
              <w:t> 10</w:t>
            </w:r>
            <w:r w:rsidRPr="00BC0E19">
              <w:rPr>
                <w:rFonts w:ascii="Arial" w:hAnsi="Arial"/>
                <w:sz w:val="18"/>
                <w:lang w:eastAsia="zh-CN"/>
              </w:rPr>
              <w:t>:</w:t>
            </w:r>
            <w:r w:rsidRPr="00BC0E19">
              <w:rPr>
                <w:rFonts w:ascii="Arial" w:hAnsi="Arial"/>
                <w:sz w:val="18"/>
                <w:lang w:eastAsia="zh-CN"/>
              </w:rPr>
              <w:tab/>
              <w:t>Either the Target MCPTT ID or the Target functional alias may be present (but not both).</w:t>
            </w:r>
          </w:p>
          <w:p w14:paraId="09A6AE86" w14:textId="77777777" w:rsidR="00BC0E19" w:rsidRPr="00BC0E19" w:rsidRDefault="00BC0E19" w:rsidP="00BC0E19">
            <w:pPr>
              <w:keepNext/>
              <w:keepLines/>
              <w:spacing w:after="0"/>
              <w:ind w:left="851" w:hanging="851"/>
              <w:rPr>
                <w:rFonts w:ascii="Arial" w:hAnsi="Arial"/>
                <w:sz w:val="18"/>
              </w:rPr>
            </w:pPr>
            <w:r w:rsidRPr="00BC0E19">
              <w:rPr>
                <w:rFonts w:ascii="Arial" w:hAnsi="Arial"/>
                <w:sz w:val="18"/>
              </w:rPr>
              <w:t>NOTE 11:</w:t>
            </w:r>
            <w:r w:rsidRPr="00BC0E19">
              <w:rPr>
                <w:rFonts w:ascii="Arial" w:hAnsi="Arial"/>
                <w:sz w:val="18"/>
                <w:lang w:eastAsia="zh-CN"/>
              </w:rPr>
              <w:tab/>
            </w:r>
            <w:r w:rsidRPr="00BC0E19">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4AA9578D" w14:textId="77777777" w:rsidR="00BC0E19" w:rsidRPr="00BC0E19" w:rsidRDefault="00BC0E19" w:rsidP="00BC0E19"/>
    <w:p w14:paraId="5D90AA5E" w14:textId="77777777" w:rsidR="00BC0E19" w:rsidRPr="00BC0E19" w:rsidRDefault="00BC0E19" w:rsidP="00BC0E19">
      <w:pPr>
        <w:keepNext/>
        <w:keepLines/>
        <w:spacing w:before="60"/>
        <w:jc w:val="center"/>
        <w:rPr>
          <w:rFonts w:ascii="Arial" w:hAnsi="Arial"/>
          <w:b/>
          <w:lang w:eastAsia="ko-KR"/>
        </w:rPr>
      </w:pPr>
      <w:r w:rsidRPr="00BC0E19">
        <w:rPr>
          <w:rFonts w:ascii="Arial" w:hAnsi="Arial"/>
          <w:b/>
        </w:rPr>
        <w:lastRenderedPageBreak/>
        <w:t>Table A.</w:t>
      </w:r>
      <w:r w:rsidRPr="00BC0E19">
        <w:rPr>
          <w:rFonts w:ascii="Arial" w:hAnsi="Arial"/>
          <w:b/>
          <w:lang w:eastAsia="ko-KR"/>
        </w:rPr>
        <w:t>3</w:t>
      </w:r>
      <w:r w:rsidRPr="00BC0E19">
        <w:rPr>
          <w:rFonts w:ascii="Arial" w:hAnsi="Arial"/>
          <w:b/>
        </w:rPr>
        <w:t>-</w:t>
      </w:r>
      <w:r w:rsidRPr="00BC0E19">
        <w:rPr>
          <w:rFonts w:ascii="Arial" w:hAnsi="Arial"/>
          <w:b/>
          <w:lang w:eastAsia="ko-KR"/>
        </w:rPr>
        <w:t>3</w:t>
      </w:r>
      <w:r w:rsidRPr="00BC0E19">
        <w:rPr>
          <w:rFonts w:ascii="Arial" w:hAnsi="Arial"/>
          <w:b/>
        </w:rPr>
        <w:t xml:space="preserve">: </w:t>
      </w:r>
      <w:r w:rsidRPr="00BC0E19">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BC0E19" w:rsidRPr="00BC0E19" w14:paraId="32B65AC0" w14:textId="77777777" w:rsidTr="00D937B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E4B271"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D9E47CF" w14:textId="77777777" w:rsidR="00BC0E19" w:rsidRPr="00BC0E19" w:rsidRDefault="00BC0E19" w:rsidP="00BC0E19">
            <w:pPr>
              <w:keepNext/>
              <w:keepLines/>
              <w:spacing w:after="0"/>
              <w:jc w:val="center"/>
              <w:rPr>
                <w:rFonts w:ascii="Arial" w:eastAsia="Malgun Gothic" w:hAnsi="Arial"/>
                <w:b/>
                <w:sz w:val="18"/>
                <w:lang w:eastAsia="ko-KR"/>
              </w:rPr>
            </w:pPr>
            <w:r w:rsidRPr="00BC0E19">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0C3590DE"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E033EC1"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D8B7576" w14:textId="77777777" w:rsidR="00BC0E19" w:rsidRPr="00BC0E19" w:rsidRDefault="00BC0E19" w:rsidP="00BC0E19">
            <w:pPr>
              <w:keepNext/>
              <w:keepLines/>
              <w:spacing w:after="0"/>
              <w:jc w:val="center"/>
              <w:rPr>
                <w:rFonts w:ascii="Arial" w:hAnsi="Arial"/>
                <w:b/>
                <w:sz w:val="18"/>
                <w:lang w:eastAsia="en-GB"/>
              </w:rPr>
            </w:pPr>
            <w:r w:rsidRPr="00BC0E19">
              <w:rPr>
                <w:rFonts w:ascii="Arial" w:hAnsi="Arial" w:hint="eastAsia"/>
                <w:b/>
                <w:sz w:val="18"/>
                <w:lang w:eastAsia="zh-CN"/>
              </w:rPr>
              <w:t>C</w:t>
            </w:r>
            <w:r w:rsidRPr="00BC0E19">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4A2619BE" w14:textId="77777777" w:rsidR="00BC0E19" w:rsidRPr="00BC0E19" w:rsidDel="00A5434D" w:rsidRDefault="00BC0E19" w:rsidP="00BC0E19">
            <w:pPr>
              <w:keepNext/>
              <w:keepLines/>
              <w:spacing w:after="0"/>
              <w:jc w:val="center"/>
              <w:rPr>
                <w:rFonts w:ascii="Arial" w:hAnsi="Arial"/>
                <w:b/>
                <w:sz w:val="18"/>
                <w:lang w:eastAsia="en-GB"/>
              </w:rPr>
            </w:pPr>
            <w:r w:rsidRPr="00BC0E19">
              <w:rPr>
                <w:rFonts w:ascii="Arial" w:hAnsi="Arial"/>
                <w:b/>
                <w:sz w:val="18"/>
                <w:lang w:eastAsia="en-GB"/>
              </w:rPr>
              <w:t>MCPTT user database</w:t>
            </w:r>
          </w:p>
        </w:tc>
      </w:tr>
      <w:tr w:rsidR="00BC0E19" w:rsidRPr="00BC0E19" w14:paraId="71BE3788"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8C45197" w14:textId="77777777" w:rsidR="00BC0E19" w:rsidRPr="00BC0E19" w:rsidRDefault="00BC0E19" w:rsidP="00BC0E19">
            <w:pPr>
              <w:keepNext/>
              <w:keepLines/>
              <w:spacing w:after="0"/>
              <w:rPr>
                <w:rFonts w:ascii="Arial" w:hAnsi="Arial"/>
                <w:sz w:val="18"/>
              </w:rPr>
            </w:pPr>
            <w:r w:rsidRPr="00BC0E19">
              <w:rPr>
                <w:rFonts w:ascii="Arial" w:hAnsi="Arial"/>
                <w:sz w:val="18"/>
              </w:rPr>
              <w:t>[R-7.2-003],</w:t>
            </w:r>
          </w:p>
          <w:p w14:paraId="3E7ADF87"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0ADE1770" w14:textId="77777777" w:rsidR="00BC0E19" w:rsidRPr="00BC0E19" w:rsidRDefault="00BC0E19" w:rsidP="00BC0E19">
            <w:pPr>
              <w:keepNext/>
              <w:keepLines/>
              <w:spacing w:after="0"/>
              <w:rPr>
                <w:rFonts w:ascii="Arial" w:hAnsi="Arial"/>
                <w:sz w:val="18"/>
                <w:lang w:val="nl-NL" w:eastAsia="zh-CN"/>
              </w:rPr>
            </w:pPr>
            <w:r w:rsidRPr="00BC0E19">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0535CB8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BCEABF9"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2A861C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0BCB02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7F57CD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965502C"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EC173E3"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E87A56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4E052E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CD8570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28EB654"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356D685E"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FC268F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042B6E9"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1A6FCBEF" w14:textId="77777777" w:rsidR="00BC0E19" w:rsidRPr="00BC0E19"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DEF47A6" w14:textId="77777777" w:rsidR="00BC0E19" w:rsidRPr="00BC0E19"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F9C7982" w14:textId="77777777" w:rsidR="00BC0E19" w:rsidRPr="00BC0E19" w:rsidRDefault="00BC0E19" w:rsidP="00BC0E19">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0EE6A35" w14:textId="77777777" w:rsidR="00BC0E19" w:rsidRPr="00BC0E19" w:rsidRDefault="00BC0E19" w:rsidP="00BC0E19">
            <w:pPr>
              <w:keepNext/>
              <w:keepLines/>
              <w:spacing w:after="0"/>
              <w:jc w:val="center"/>
              <w:rPr>
                <w:rFonts w:ascii="Arial" w:hAnsi="Arial"/>
                <w:sz w:val="18"/>
                <w:lang w:eastAsia="zh-CN"/>
              </w:rPr>
            </w:pPr>
          </w:p>
        </w:tc>
      </w:tr>
      <w:tr w:rsidR="00BC0E19" w:rsidRPr="00BC0E19" w14:paraId="14FBC863"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149B451"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975CEB" w14:textId="77777777" w:rsidR="00BC0E19" w:rsidRPr="00BC0E19" w:rsidRDefault="00BC0E19" w:rsidP="00BC0E19">
            <w:pPr>
              <w:keepNext/>
              <w:keepLines/>
              <w:spacing w:after="0"/>
              <w:rPr>
                <w:rFonts w:ascii="Arial" w:hAnsi="Arial" w:cs="Arial"/>
                <w:sz w:val="18"/>
                <w:szCs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0D486E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447219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7E1162C"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11C47C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rsidDel="006542B7" w14:paraId="1ADAC816"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1A433EEE" w14:textId="77777777" w:rsidR="00BC0E19" w:rsidRPr="00BC0E19" w:rsidDel="006542B7"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D1F672" w14:textId="77777777" w:rsidR="00BC0E19" w:rsidRPr="00BC0E19" w:rsidDel="006542B7" w:rsidRDefault="00BC0E19" w:rsidP="00BC0E19">
            <w:pPr>
              <w:keepNext/>
              <w:keepLines/>
              <w:spacing w:after="0"/>
              <w:rPr>
                <w:rFonts w:ascii="Arial" w:hAnsi="Arial" w:cs="Arial"/>
                <w:sz w:val="18"/>
                <w:szCs w:val="18"/>
              </w:rPr>
            </w:pPr>
            <w:r w:rsidRPr="00BC0E19">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31E83FEB" w14:textId="77777777" w:rsidR="00BC0E19" w:rsidRPr="00BC0E19" w:rsidDel="006542B7" w:rsidRDefault="00BC0E19" w:rsidP="00BC0E19">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5E8DF4E" w14:textId="77777777" w:rsidR="00BC0E19" w:rsidRPr="00BC0E19" w:rsidDel="006542B7" w:rsidRDefault="00BC0E19" w:rsidP="00BC0E19">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1CB915F" w14:textId="77777777" w:rsidR="00BC0E19" w:rsidRPr="00BC0E19" w:rsidDel="006542B7" w:rsidRDefault="00BC0E19" w:rsidP="00BC0E19">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994C1C7" w14:textId="77777777" w:rsidR="00BC0E19" w:rsidRPr="00BC0E19" w:rsidDel="006542B7" w:rsidRDefault="00BC0E19" w:rsidP="00BC0E19">
            <w:pPr>
              <w:keepNext/>
              <w:keepLines/>
              <w:spacing w:after="0"/>
              <w:jc w:val="center"/>
              <w:rPr>
                <w:rFonts w:ascii="Arial" w:hAnsi="Arial"/>
                <w:sz w:val="18"/>
                <w:lang w:eastAsia="zh-CN"/>
              </w:rPr>
            </w:pPr>
          </w:p>
        </w:tc>
      </w:tr>
      <w:tr w:rsidR="00BC0E19" w:rsidRPr="00BC0E19" w:rsidDel="006542B7" w14:paraId="685F202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563AB0D5" w14:textId="77777777" w:rsidR="00BC0E19" w:rsidRPr="00BC0E19" w:rsidDel="006542B7"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9EC81A" w14:textId="77777777" w:rsidR="00BC0E19" w:rsidRPr="00BC0E19" w:rsidDel="006542B7" w:rsidRDefault="00BC0E19" w:rsidP="00BC0E19">
            <w:pPr>
              <w:keepNext/>
              <w:keepLines/>
              <w:spacing w:after="0"/>
              <w:rPr>
                <w:rFonts w:ascii="Arial" w:hAnsi="Arial" w:cs="Arial"/>
                <w:sz w:val="18"/>
                <w:szCs w:val="18"/>
              </w:rPr>
            </w:pPr>
            <w:r w:rsidRPr="00BC0E19">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A6F566C"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C536A4B"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72178DE" w14:textId="77777777" w:rsidR="00BC0E19" w:rsidRPr="00BC0E19" w:rsidDel="006542B7"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A26AA46" w14:textId="77777777" w:rsidR="00BC0E19" w:rsidRPr="00BC0E19" w:rsidDel="006542B7"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rsidDel="006542B7" w14:paraId="59F219E2"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2461B1D8" w14:textId="77777777" w:rsidR="00BC0E19" w:rsidRPr="00BC0E19" w:rsidDel="006542B7" w:rsidRDefault="00BC0E19" w:rsidP="00BC0E19">
            <w:pPr>
              <w:keepNext/>
              <w:keepLines/>
              <w:spacing w:after="0"/>
              <w:rPr>
                <w:rFonts w:ascii="Arial" w:hAnsi="Arial"/>
                <w:sz w:val="18"/>
              </w:rPr>
            </w:pPr>
            <w:r w:rsidRPr="00BC0E19">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2F062FD"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 xml:space="preserve">&gt; </w:t>
            </w:r>
            <w:proofErr w:type="spellStart"/>
            <w:r w:rsidRPr="00BC0E19">
              <w:rPr>
                <w:rFonts w:ascii="Arial" w:hAnsi="Arial"/>
                <w:sz w:val="18"/>
              </w:rPr>
              <w:t>KMSUri</w:t>
            </w:r>
            <w:proofErr w:type="spellEnd"/>
            <w:r w:rsidRPr="00BC0E19">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6B12749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1018FA"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A9B115B"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9F57E10"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5F29EC7"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37D7C67F"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BE6D658" w14:textId="77777777" w:rsidR="00BC0E19" w:rsidRPr="00BC0E19" w:rsidRDefault="00BC0E19" w:rsidP="00BC0E19">
            <w:pPr>
              <w:keepNext/>
              <w:keepLines/>
              <w:spacing w:after="0"/>
              <w:rPr>
                <w:rFonts w:ascii="Arial" w:hAnsi="Arial" w:cs="Arial"/>
                <w:sz w:val="18"/>
                <w:szCs w:val="18"/>
              </w:rPr>
            </w:pPr>
            <w:r w:rsidRPr="00BC0E19">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11B9D081"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08092F2"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F921C96"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35F9C0F" w14:textId="77777777" w:rsidR="00BC0E19" w:rsidRPr="00BC0E19" w:rsidRDefault="00BC0E19" w:rsidP="00BC0E19">
            <w:pPr>
              <w:keepNext/>
              <w:keepLines/>
              <w:spacing w:after="0"/>
              <w:jc w:val="center"/>
              <w:rPr>
                <w:rFonts w:ascii="Arial" w:hAnsi="Arial"/>
                <w:sz w:val="18"/>
                <w:lang w:eastAsia="zh-CN"/>
              </w:rPr>
            </w:pPr>
            <w:r w:rsidRPr="00BC0E19">
              <w:rPr>
                <w:rFonts w:ascii="Arial" w:hAnsi="Arial"/>
                <w:sz w:val="18"/>
                <w:lang w:eastAsia="zh-CN"/>
              </w:rPr>
              <w:t>Y</w:t>
            </w:r>
          </w:p>
        </w:tc>
      </w:tr>
      <w:tr w:rsidR="00BC0E19" w:rsidRPr="00BC0E19" w14:paraId="2B43000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7C1FC07" w14:textId="77777777" w:rsidR="00BC0E19" w:rsidRPr="00BC0E19" w:rsidRDefault="00BC0E19" w:rsidP="00BC0E19">
            <w:pPr>
              <w:keepNext/>
              <w:keepLines/>
              <w:spacing w:after="0"/>
              <w:rPr>
                <w:rFonts w:ascii="Arial" w:hAnsi="Arial"/>
                <w:sz w:val="18"/>
              </w:rPr>
            </w:pPr>
            <w:r w:rsidRPr="00BC0E19">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17EE7A2D"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32D1DDD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837BA7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CF89C9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89C9D14"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01340255"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463E408" w14:textId="77777777" w:rsidR="00BC0E19" w:rsidRPr="00BC0E19" w:rsidRDefault="00BC0E19" w:rsidP="00BC0E19">
            <w:pPr>
              <w:keepNext/>
              <w:keepLines/>
              <w:spacing w:after="0"/>
              <w:rPr>
                <w:rFonts w:ascii="Arial" w:hAnsi="Arial"/>
                <w:sz w:val="18"/>
              </w:rPr>
            </w:pPr>
            <w:r w:rsidRPr="00BC0E19">
              <w:rPr>
                <w:rFonts w:ascii="Arial" w:hAnsi="Arial"/>
                <w:sz w:val="18"/>
              </w:rPr>
              <w:t>[R-7.3.3-006] of 3GPP TS 22.179 [2]</w:t>
            </w:r>
          </w:p>
          <w:p w14:paraId="472FCD30" w14:textId="77777777" w:rsidR="00BC0E19" w:rsidRPr="00BC0E19" w:rsidRDefault="00BC0E19" w:rsidP="00BC0E19">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FDF92D1"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F101061"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6511268"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F3C105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E4B1365"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AB4266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34A14ED" w14:textId="77777777" w:rsidR="00BC0E19" w:rsidRPr="00BC0E19" w:rsidRDefault="00BC0E19" w:rsidP="00BC0E19">
            <w:pPr>
              <w:keepNext/>
              <w:keepLines/>
              <w:spacing w:after="0"/>
              <w:rPr>
                <w:rFonts w:ascii="Arial" w:hAnsi="Arial"/>
                <w:sz w:val="18"/>
              </w:rPr>
            </w:pPr>
            <w:r w:rsidRPr="00BC0E19">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0C119BB9"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1A8FBC0F"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72E599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302DB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572F09"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5E7CF181"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6C32888C" w14:textId="77777777" w:rsidR="00BC0E19" w:rsidRPr="00BC0E19" w:rsidRDefault="00BC0E19" w:rsidP="00BC0E19">
            <w:pPr>
              <w:keepNext/>
              <w:keepLines/>
              <w:spacing w:after="0"/>
              <w:rPr>
                <w:rFonts w:ascii="Arial" w:hAnsi="Arial"/>
                <w:sz w:val="18"/>
              </w:rPr>
            </w:pPr>
            <w:r w:rsidRPr="00BC0E19">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69AD4D2E"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3876D453"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1BC3C3C"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D5F9998"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7944738"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791FA524"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7A49CA9C" w14:textId="77777777" w:rsidR="00BC0E19" w:rsidRPr="00BC0E19" w:rsidRDefault="00BC0E19" w:rsidP="00BC0E19">
            <w:pPr>
              <w:keepNext/>
              <w:keepLines/>
              <w:spacing w:after="0"/>
              <w:rPr>
                <w:rFonts w:ascii="Arial" w:hAnsi="Arial"/>
                <w:sz w:val="18"/>
              </w:rPr>
            </w:pPr>
            <w:r w:rsidRPr="00BC0E19">
              <w:rPr>
                <w:rFonts w:ascii="Arial" w:hAnsi="Arial"/>
                <w:sz w:val="18"/>
              </w:rPr>
              <w:t>[R-7.12-002],</w:t>
            </w:r>
          </w:p>
          <w:p w14:paraId="7BEEC053" w14:textId="77777777" w:rsidR="00BC0E19" w:rsidRPr="00BC0E19" w:rsidRDefault="00BC0E19" w:rsidP="00BC0E19">
            <w:pPr>
              <w:keepNext/>
              <w:keepLines/>
              <w:spacing w:after="0"/>
              <w:rPr>
                <w:rFonts w:ascii="Arial" w:hAnsi="Arial"/>
                <w:sz w:val="18"/>
              </w:rPr>
            </w:pPr>
            <w:r w:rsidRPr="00BC0E19">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11552186" w14:textId="77777777" w:rsidR="00BC0E19" w:rsidRPr="00BC0E19" w:rsidRDefault="00BC0E19" w:rsidP="00BC0E19">
            <w:pPr>
              <w:keepNext/>
              <w:keepLines/>
              <w:spacing w:after="0"/>
              <w:rPr>
                <w:rFonts w:ascii="Arial" w:hAnsi="Arial"/>
                <w:sz w:val="18"/>
                <w:lang w:val="nl-NL" w:eastAsia="zh-CN"/>
              </w:rPr>
            </w:pPr>
            <w:r w:rsidRPr="00BC0E19">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09F3BE6A"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6DCACD7"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ADFA71F" w14:textId="77777777" w:rsidR="00BC0E19" w:rsidRPr="00BC0E19" w:rsidRDefault="00BC0E19" w:rsidP="00BC0E19">
            <w:pPr>
              <w:keepNext/>
              <w:keepLines/>
              <w:spacing w:after="0"/>
              <w:jc w:val="center"/>
              <w:rPr>
                <w:rFonts w:ascii="Arial" w:hAnsi="Arial"/>
                <w:sz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11B2322"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19371D79" w14:textId="77777777" w:rsidTr="00D937B9">
        <w:trPr>
          <w:trHeight w:val="341"/>
        </w:trPr>
        <w:tc>
          <w:tcPr>
            <w:tcW w:w="1985" w:type="dxa"/>
            <w:tcBorders>
              <w:top w:val="single" w:sz="4" w:space="0" w:color="auto"/>
              <w:left w:val="single" w:sz="4" w:space="0" w:color="auto"/>
              <w:bottom w:val="single" w:sz="4" w:space="0" w:color="auto"/>
              <w:right w:val="single" w:sz="4" w:space="0" w:color="auto"/>
            </w:tcBorders>
          </w:tcPr>
          <w:p w14:paraId="4E0F5575" w14:textId="77777777" w:rsidR="00BC0E19" w:rsidRPr="00BC0E19" w:rsidRDefault="00BC0E19" w:rsidP="00BC0E19">
            <w:pPr>
              <w:keepNext/>
              <w:keepLines/>
              <w:spacing w:after="0"/>
              <w:rPr>
                <w:rFonts w:ascii="Arial" w:hAnsi="Arial"/>
                <w:sz w:val="18"/>
              </w:rPr>
            </w:pPr>
            <w:r w:rsidRPr="00BC0E19">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3D4E3B40" w14:textId="77777777" w:rsidR="00BC0E19" w:rsidRPr="00BC0E19" w:rsidRDefault="00BC0E19" w:rsidP="00BC0E19">
            <w:pPr>
              <w:keepNext/>
              <w:keepLines/>
              <w:spacing w:after="0"/>
              <w:rPr>
                <w:rFonts w:ascii="Arial" w:hAnsi="Arial"/>
                <w:sz w:val="18"/>
              </w:rPr>
            </w:pPr>
            <w:r w:rsidRPr="00BC0E19">
              <w:rPr>
                <w:rFonts w:ascii="Arial" w:hAnsi="Arial"/>
                <w:sz w:val="18"/>
                <w:lang w:val="nl-NL" w:eastAsia="zh-CN"/>
              </w:rPr>
              <w:t>U</w:t>
            </w:r>
            <w:r w:rsidRPr="00BC0E19">
              <w:rPr>
                <w:rFonts w:ascii="Arial" w:hAnsi="Arial" w:hint="eastAsia"/>
                <w:sz w:val="18"/>
                <w:lang w:val="nl-NL" w:eastAsia="zh-CN"/>
              </w:rPr>
              <w:t xml:space="preserve">ser </w:t>
            </w:r>
            <w:r w:rsidRPr="00BC0E19">
              <w:rPr>
                <w:rFonts w:ascii="Arial" w:hAnsi="Arial"/>
                <w:sz w:val="18"/>
                <w:lang w:val="nl-NL" w:eastAsia="zh-CN"/>
              </w:rPr>
              <w:t>i</w:t>
            </w:r>
            <w:r w:rsidRPr="00BC0E19">
              <w:rPr>
                <w:rFonts w:ascii="Arial" w:hAnsi="Arial" w:hint="eastAsia"/>
                <w:sz w:val="18"/>
                <w:lang w:val="nl-NL" w:eastAsia="zh-CN"/>
              </w:rPr>
              <w:t xml:space="preserve">nfo </w:t>
            </w:r>
            <w:proofErr w:type="spellStart"/>
            <w:r w:rsidRPr="00BC0E19">
              <w:rPr>
                <w:rFonts w:ascii="Arial" w:hAnsi="Arial"/>
                <w:sz w:val="18"/>
                <w:lang w:val="nl-NL" w:eastAsia="zh-CN"/>
              </w:rPr>
              <w:t>i</w:t>
            </w:r>
            <w:r w:rsidRPr="00BC0E19">
              <w:rPr>
                <w:rFonts w:ascii="Arial" w:hAnsi="Arial" w:hint="eastAsia"/>
                <w:sz w:val="18"/>
                <w:lang w:val="nl-NL" w:eastAsia="zh-CN"/>
              </w:rPr>
              <w:t>d</w:t>
            </w:r>
            <w:proofErr w:type="spellEnd"/>
            <w:r w:rsidRPr="00BC0E19">
              <w:rPr>
                <w:rFonts w:ascii="Arial" w:hAnsi="Arial" w:hint="eastAsia"/>
                <w:sz w:val="18"/>
                <w:lang w:val="nl-NL" w:eastAsia="zh-CN"/>
              </w:rPr>
              <w:t xml:space="preserve"> </w:t>
            </w:r>
            <w:r w:rsidRPr="00BC0E19">
              <w:rPr>
                <w:rFonts w:ascii="Arial" w:hAnsi="Arial"/>
                <w:sz w:val="18"/>
                <w:lang w:val="nl-NL"/>
              </w:rPr>
              <w:t xml:space="preserve">(as </w:t>
            </w:r>
            <w:proofErr w:type="spellStart"/>
            <w:r w:rsidRPr="00BC0E19">
              <w:rPr>
                <w:rFonts w:ascii="Arial" w:hAnsi="Arial"/>
                <w:sz w:val="18"/>
                <w:lang w:val="nl-NL"/>
              </w:rPr>
              <w:t>specified</w:t>
            </w:r>
            <w:proofErr w:type="spellEnd"/>
            <w:r w:rsidRPr="00BC0E19">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7D43E69B"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0F2B8C7"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AA7767E"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579B590" w14:textId="77777777" w:rsidR="00BC0E19" w:rsidRPr="00BC0E19" w:rsidRDefault="00BC0E19" w:rsidP="00BC0E19">
            <w:pPr>
              <w:keepNext/>
              <w:keepLines/>
              <w:spacing w:after="0"/>
              <w:jc w:val="center"/>
              <w:rPr>
                <w:rFonts w:ascii="Arial" w:hAnsi="Arial" w:cs="Arial"/>
                <w:sz w:val="18"/>
                <w:szCs w:val="18"/>
              </w:rPr>
            </w:pPr>
            <w:r w:rsidRPr="00BC0E19">
              <w:rPr>
                <w:rFonts w:ascii="Arial" w:hAnsi="Arial" w:hint="eastAsia"/>
                <w:sz w:val="18"/>
                <w:lang w:eastAsia="zh-CN"/>
              </w:rPr>
              <w:t>Y</w:t>
            </w:r>
          </w:p>
        </w:tc>
      </w:tr>
      <w:tr w:rsidR="00BC0E19" w:rsidRPr="00BC0E19" w14:paraId="6E76D353" w14:textId="77777777" w:rsidTr="00D937B9">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72725B5C"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1:</w:t>
            </w:r>
            <w:r w:rsidRPr="00BC0E19">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2827BF4D"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2:</w:t>
            </w:r>
            <w:r w:rsidRPr="00BC0E19">
              <w:rPr>
                <w:rFonts w:ascii="Arial" w:hAnsi="Arial"/>
                <w:sz w:val="18"/>
                <w:lang w:eastAsia="zh-CN"/>
              </w:rPr>
              <w:tab/>
              <w:t>The use of this parameter by the MCPTT UE is outside the scope of the present document.</w:t>
            </w:r>
          </w:p>
          <w:p w14:paraId="17E2AF96" w14:textId="77777777" w:rsidR="00BC0E19" w:rsidRPr="00BC0E19" w:rsidRDefault="00BC0E19" w:rsidP="00BC0E19">
            <w:pPr>
              <w:keepNext/>
              <w:keepLines/>
              <w:spacing w:after="0"/>
              <w:ind w:left="851" w:hanging="851"/>
              <w:rPr>
                <w:rFonts w:ascii="Arial" w:hAnsi="Arial"/>
                <w:sz w:val="18"/>
                <w:lang w:eastAsia="zh-CN"/>
              </w:rPr>
            </w:pPr>
            <w:r w:rsidRPr="00BC0E19">
              <w:rPr>
                <w:rFonts w:ascii="Arial" w:hAnsi="Arial"/>
                <w:sz w:val="18"/>
                <w:lang w:eastAsia="zh-CN"/>
              </w:rPr>
              <w:t>NOTE 3:</w:t>
            </w:r>
            <w:r w:rsidRPr="00BC0E19">
              <w:rPr>
                <w:rFonts w:ascii="Arial" w:hAnsi="Arial"/>
                <w:sz w:val="18"/>
                <w:lang w:eastAsia="zh-CN"/>
              </w:rPr>
              <w:tab/>
              <w:t xml:space="preserve">If this parameter is absent, the </w:t>
            </w:r>
            <w:proofErr w:type="spellStart"/>
            <w:r w:rsidRPr="00BC0E19">
              <w:rPr>
                <w:rFonts w:ascii="Arial" w:hAnsi="Arial"/>
                <w:sz w:val="18"/>
                <w:lang w:eastAsia="zh-CN"/>
              </w:rPr>
              <w:t>KMSUri</w:t>
            </w:r>
            <w:proofErr w:type="spellEnd"/>
            <w:r w:rsidRPr="00BC0E19">
              <w:rPr>
                <w:rFonts w:ascii="Arial" w:hAnsi="Arial"/>
                <w:sz w:val="18"/>
                <w:lang w:eastAsia="zh-CN"/>
              </w:rPr>
              <w:t xml:space="preserve"> shall be that identified in the initial MC service UE configuration data (on-network) configured in table A.6-1 of 3GPP TS 23.280 [16]</w:t>
            </w:r>
          </w:p>
        </w:tc>
      </w:tr>
    </w:tbl>
    <w:p w14:paraId="5F95FC14" w14:textId="77777777" w:rsidR="00BC0E19" w:rsidRPr="00BC0E19" w:rsidRDefault="00BC0E19" w:rsidP="00BC0E19"/>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D446" w14:textId="77777777" w:rsidR="00604F90" w:rsidRDefault="00604F90">
      <w:r>
        <w:separator/>
      </w:r>
    </w:p>
  </w:endnote>
  <w:endnote w:type="continuationSeparator" w:id="0">
    <w:p w14:paraId="0279C0BE" w14:textId="77777777" w:rsidR="00604F90" w:rsidRDefault="00604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4EFA" w14:textId="77777777" w:rsidR="00604F90" w:rsidRDefault="00604F90">
      <w:r>
        <w:separator/>
      </w:r>
    </w:p>
  </w:footnote>
  <w:footnote w:type="continuationSeparator" w:id="0">
    <w:p w14:paraId="7FD56689" w14:textId="77777777" w:rsidR="00604F90" w:rsidRDefault="00604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7525900">
    <w:abstractNumId w:val="19"/>
  </w:num>
  <w:num w:numId="2" w16cid:durableId="2076858471">
    <w:abstractNumId w:val="22"/>
  </w:num>
  <w:num w:numId="3"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01506923">
    <w:abstractNumId w:val="17"/>
  </w:num>
  <w:num w:numId="6" w16cid:durableId="671839622">
    <w:abstractNumId w:val="28"/>
  </w:num>
  <w:num w:numId="7" w16cid:durableId="1525091786">
    <w:abstractNumId w:val="21"/>
  </w:num>
  <w:num w:numId="8" w16cid:durableId="877859068">
    <w:abstractNumId w:val="20"/>
  </w:num>
  <w:num w:numId="9" w16cid:durableId="1403527292">
    <w:abstractNumId w:val="18"/>
  </w:num>
  <w:num w:numId="10" w16cid:durableId="2146654741">
    <w:abstractNumId w:val="3"/>
  </w:num>
  <w:num w:numId="11" w16cid:durableId="456534388">
    <w:abstractNumId w:val="11"/>
  </w:num>
  <w:num w:numId="12" w16cid:durableId="2062708425">
    <w:abstractNumId w:val="12"/>
  </w:num>
  <w:num w:numId="13" w16cid:durableId="1899897029">
    <w:abstractNumId w:val="13"/>
  </w:num>
  <w:num w:numId="14" w16cid:durableId="1746150446">
    <w:abstractNumId w:val="14"/>
  </w:num>
  <w:num w:numId="15" w16cid:durableId="746539537">
    <w:abstractNumId w:val="15"/>
  </w:num>
  <w:num w:numId="16" w16cid:durableId="1075861321">
    <w:abstractNumId w:val="9"/>
  </w:num>
  <w:num w:numId="17" w16cid:durableId="1153986976">
    <w:abstractNumId w:val="7"/>
  </w:num>
  <w:num w:numId="18" w16cid:durableId="1299991293">
    <w:abstractNumId w:val="6"/>
  </w:num>
  <w:num w:numId="19" w16cid:durableId="209462921">
    <w:abstractNumId w:val="5"/>
  </w:num>
  <w:num w:numId="20" w16cid:durableId="155533262">
    <w:abstractNumId w:val="4"/>
  </w:num>
  <w:num w:numId="21" w16cid:durableId="113863795">
    <w:abstractNumId w:val="8"/>
  </w:num>
  <w:num w:numId="22" w16cid:durableId="969090673">
    <w:abstractNumId w:val="2"/>
  </w:num>
  <w:num w:numId="23" w16cid:durableId="1904683183">
    <w:abstractNumId w:val="1"/>
  </w:num>
  <w:num w:numId="24" w16cid:durableId="116605144">
    <w:abstractNumId w:val="0"/>
  </w:num>
  <w:num w:numId="25" w16cid:durableId="1348213622">
    <w:abstractNumId w:val="16"/>
  </w:num>
  <w:num w:numId="26" w16cid:durableId="716705210">
    <w:abstractNumId w:val="25"/>
  </w:num>
  <w:num w:numId="27" w16cid:durableId="969015464">
    <w:abstractNumId w:val="24"/>
  </w:num>
  <w:num w:numId="28" w16cid:durableId="1671758217">
    <w:abstractNumId w:val="30"/>
  </w:num>
  <w:num w:numId="29" w16cid:durableId="209995865">
    <w:abstractNumId w:val="27"/>
  </w:num>
  <w:num w:numId="30" w16cid:durableId="1122573024">
    <w:abstractNumId w:val="29"/>
  </w:num>
  <w:num w:numId="31" w16cid:durableId="1006708623">
    <w:abstractNumId w:val="26"/>
  </w:num>
  <w:num w:numId="32" w16cid:durableId="164465332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453A0"/>
    <w:rsid w:val="000541C0"/>
    <w:rsid w:val="00091474"/>
    <w:rsid w:val="00093EFD"/>
    <w:rsid w:val="000A6394"/>
    <w:rsid w:val="000B1F05"/>
    <w:rsid w:val="000B6B40"/>
    <w:rsid w:val="000B7FED"/>
    <w:rsid w:val="000C038A"/>
    <w:rsid w:val="000C6598"/>
    <w:rsid w:val="000D44B3"/>
    <w:rsid w:val="000E7ADE"/>
    <w:rsid w:val="000F672B"/>
    <w:rsid w:val="001338C6"/>
    <w:rsid w:val="00145D43"/>
    <w:rsid w:val="00161BAC"/>
    <w:rsid w:val="001921F3"/>
    <w:rsid w:val="00192C46"/>
    <w:rsid w:val="00196771"/>
    <w:rsid w:val="001A08B3"/>
    <w:rsid w:val="001A7B60"/>
    <w:rsid w:val="001B52F0"/>
    <w:rsid w:val="001B6A24"/>
    <w:rsid w:val="001B7A65"/>
    <w:rsid w:val="001C662F"/>
    <w:rsid w:val="001E41F3"/>
    <w:rsid w:val="00204DF5"/>
    <w:rsid w:val="00227063"/>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7C59"/>
    <w:rsid w:val="003609EF"/>
    <w:rsid w:val="0036231A"/>
    <w:rsid w:val="00374DD4"/>
    <w:rsid w:val="003E1A36"/>
    <w:rsid w:val="00410371"/>
    <w:rsid w:val="004242F1"/>
    <w:rsid w:val="004B75B7"/>
    <w:rsid w:val="004D1172"/>
    <w:rsid w:val="004E3E1B"/>
    <w:rsid w:val="004F7ED3"/>
    <w:rsid w:val="00502D26"/>
    <w:rsid w:val="00504480"/>
    <w:rsid w:val="005141D9"/>
    <w:rsid w:val="0051580D"/>
    <w:rsid w:val="00521720"/>
    <w:rsid w:val="005335F8"/>
    <w:rsid w:val="00547111"/>
    <w:rsid w:val="00553834"/>
    <w:rsid w:val="00592D74"/>
    <w:rsid w:val="005B617C"/>
    <w:rsid w:val="005E2C44"/>
    <w:rsid w:val="00604F90"/>
    <w:rsid w:val="00621188"/>
    <w:rsid w:val="006257ED"/>
    <w:rsid w:val="00631CAF"/>
    <w:rsid w:val="00653DE4"/>
    <w:rsid w:val="006653F0"/>
    <w:rsid w:val="00665C47"/>
    <w:rsid w:val="00666A8A"/>
    <w:rsid w:val="006936CC"/>
    <w:rsid w:val="00695808"/>
    <w:rsid w:val="006B46FB"/>
    <w:rsid w:val="006E21FB"/>
    <w:rsid w:val="007878CA"/>
    <w:rsid w:val="00792342"/>
    <w:rsid w:val="007977A8"/>
    <w:rsid w:val="007B512A"/>
    <w:rsid w:val="007C2097"/>
    <w:rsid w:val="007C3FF8"/>
    <w:rsid w:val="007C6F65"/>
    <w:rsid w:val="007D6A07"/>
    <w:rsid w:val="007F7259"/>
    <w:rsid w:val="007F770C"/>
    <w:rsid w:val="008040A8"/>
    <w:rsid w:val="008279FA"/>
    <w:rsid w:val="008626E7"/>
    <w:rsid w:val="00870EE7"/>
    <w:rsid w:val="008863B9"/>
    <w:rsid w:val="008A45A6"/>
    <w:rsid w:val="008B55B4"/>
    <w:rsid w:val="008C12F3"/>
    <w:rsid w:val="008D2E6D"/>
    <w:rsid w:val="008D3CCC"/>
    <w:rsid w:val="008D4717"/>
    <w:rsid w:val="008E641C"/>
    <w:rsid w:val="008F3789"/>
    <w:rsid w:val="008F686C"/>
    <w:rsid w:val="008F75EC"/>
    <w:rsid w:val="009148DE"/>
    <w:rsid w:val="009162A6"/>
    <w:rsid w:val="0092020A"/>
    <w:rsid w:val="00923E8E"/>
    <w:rsid w:val="00941E30"/>
    <w:rsid w:val="009777D9"/>
    <w:rsid w:val="0098127F"/>
    <w:rsid w:val="009847FA"/>
    <w:rsid w:val="00991B88"/>
    <w:rsid w:val="009A5753"/>
    <w:rsid w:val="009A579D"/>
    <w:rsid w:val="009E0061"/>
    <w:rsid w:val="009E0196"/>
    <w:rsid w:val="009E3297"/>
    <w:rsid w:val="009F734F"/>
    <w:rsid w:val="00A16496"/>
    <w:rsid w:val="00A17046"/>
    <w:rsid w:val="00A246B6"/>
    <w:rsid w:val="00A47E70"/>
    <w:rsid w:val="00A50CF0"/>
    <w:rsid w:val="00A67BAF"/>
    <w:rsid w:val="00A71094"/>
    <w:rsid w:val="00A7671C"/>
    <w:rsid w:val="00AA2CBC"/>
    <w:rsid w:val="00AC5820"/>
    <w:rsid w:val="00AD1CD8"/>
    <w:rsid w:val="00B066AA"/>
    <w:rsid w:val="00B13571"/>
    <w:rsid w:val="00B258BB"/>
    <w:rsid w:val="00B2706D"/>
    <w:rsid w:val="00B34429"/>
    <w:rsid w:val="00B4478E"/>
    <w:rsid w:val="00B564BF"/>
    <w:rsid w:val="00B67B97"/>
    <w:rsid w:val="00B8472A"/>
    <w:rsid w:val="00B968C8"/>
    <w:rsid w:val="00BA3EC5"/>
    <w:rsid w:val="00BA51D9"/>
    <w:rsid w:val="00BB5DFC"/>
    <w:rsid w:val="00BC0E19"/>
    <w:rsid w:val="00BD01CD"/>
    <w:rsid w:val="00BD279D"/>
    <w:rsid w:val="00BD6BB8"/>
    <w:rsid w:val="00C05626"/>
    <w:rsid w:val="00C13BF5"/>
    <w:rsid w:val="00C178C9"/>
    <w:rsid w:val="00C46F66"/>
    <w:rsid w:val="00C66BA2"/>
    <w:rsid w:val="00C870F6"/>
    <w:rsid w:val="00C95985"/>
    <w:rsid w:val="00CB4CE7"/>
    <w:rsid w:val="00CC02E5"/>
    <w:rsid w:val="00CC5026"/>
    <w:rsid w:val="00CC68D0"/>
    <w:rsid w:val="00D03F9A"/>
    <w:rsid w:val="00D06D51"/>
    <w:rsid w:val="00D12A39"/>
    <w:rsid w:val="00D14383"/>
    <w:rsid w:val="00D20CF4"/>
    <w:rsid w:val="00D24991"/>
    <w:rsid w:val="00D35F45"/>
    <w:rsid w:val="00D47AD1"/>
    <w:rsid w:val="00D50255"/>
    <w:rsid w:val="00D66520"/>
    <w:rsid w:val="00D84AE9"/>
    <w:rsid w:val="00DE34CF"/>
    <w:rsid w:val="00E13F3D"/>
    <w:rsid w:val="00E34898"/>
    <w:rsid w:val="00E4063B"/>
    <w:rsid w:val="00E50CBF"/>
    <w:rsid w:val="00E54524"/>
    <w:rsid w:val="00E629AE"/>
    <w:rsid w:val="00E720C8"/>
    <w:rsid w:val="00E750EE"/>
    <w:rsid w:val="00E76B09"/>
    <w:rsid w:val="00E81077"/>
    <w:rsid w:val="00E87220"/>
    <w:rsid w:val="00E9317C"/>
    <w:rsid w:val="00EB09B7"/>
    <w:rsid w:val="00EB135B"/>
    <w:rsid w:val="00EB65AE"/>
    <w:rsid w:val="00EE7D7C"/>
    <w:rsid w:val="00EF680F"/>
    <w:rsid w:val="00F14D14"/>
    <w:rsid w:val="00F25D98"/>
    <w:rsid w:val="00F300FB"/>
    <w:rsid w:val="00F92156"/>
    <w:rsid w:val="00F95195"/>
    <w:rsid w:val="00FB2648"/>
    <w:rsid w:val="00FB6386"/>
    <w:rsid w:val="00FF56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 w:type="paragraph" w:styleId="ListParagraph">
    <w:name w:val="List Paragraph"/>
    <w:basedOn w:val="Normal"/>
    <w:uiPriority w:val="34"/>
    <w:qFormat/>
    <w:rsid w:val="00C13BF5"/>
    <w:pPr>
      <w:spacing w:after="0"/>
      <w:ind w:left="720"/>
    </w:pPr>
    <w:rPr>
      <w:rFonts w:ascii="Calibri" w:eastAsiaTheme="minorHAnsi" w:hAnsi="Calibri" w:cs="Calibri"/>
      <w:sz w:val="22"/>
      <w:szCs w:val="22"/>
      <w:lang w:val="en-US"/>
    </w:rPr>
  </w:style>
  <w:style w:type="paragraph" w:customStyle="1" w:styleId="TAJ">
    <w:name w:val="TAJ"/>
    <w:basedOn w:val="TH"/>
    <w:rsid w:val="00C13BF5"/>
  </w:style>
  <w:style w:type="paragraph" w:customStyle="1" w:styleId="Guidance">
    <w:name w:val="Guidance"/>
    <w:basedOn w:val="Normal"/>
    <w:rsid w:val="00C13BF5"/>
    <w:rPr>
      <w:i/>
      <w:color w:val="0000FF"/>
    </w:rPr>
  </w:style>
  <w:style w:type="character" w:customStyle="1" w:styleId="BalloonTextChar">
    <w:name w:val="Balloon Text Char"/>
    <w:link w:val="BalloonText"/>
    <w:rsid w:val="00C13BF5"/>
    <w:rPr>
      <w:rFonts w:ascii="Tahoma" w:hAnsi="Tahoma" w:cs="Tahoma"/>
      <w:sz w:val="16"/>
      <w:szCs w:val="16"/>
      <w:lang w:val="en-GB" w:eastAsia="en-US"/>
    </w:rPr>
  </w:style>
  <w:style w:type="table" w:styleId="TableGrid">
    <w:name w:val="Table Grid"/>
    <w:basedOn w:val="TableNormal"/>
    <w:rsid w:val="00C13B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3BF5"/>
    <w:rPr>
      <w:color w:val="605E5C"/>
      <w:shd w:val="clear" w:color="auto" w:fill="E1DFDD"/>
    </w:rPr>
  </w:style>
  <w:style w:type="character" w:customStyle="1" w:styleId="Heading4Char">
    <w:name w:val="Heading 4 Char"/>
    <w:link w:val="Heading4"/>
    <w:rsid w:val="00C13BF5"/>
    <w:rPr>
      <w:rFonts w:ascii="Arial" w:hAnsi="Arial"/>
      <w:sz w:val="24"/>
      <w:lang w:val="en-GB" w:eastAsia="en-US"/>
    </w:rPr>
  </w:style>
  <w:style w:type="character" w:customStyle="1" w:styleId="Heading2Char">
    <w:name w:val="Heading 2 Char"/>
    <w:link w:val="Heading2"/>
    <w:rsid w:val="00C13BF5"/>
    <w:rPr>
      <w:rFonts w:ascii="Arial" w:hAnsi="Arial"/>
      <w:sz w:val="32"/>
      <w:lang w:val="en-GB" w:eastAsia="en-US"/>
    </w:rPr>
  </w:style>
  <w:style w:type="character" w:customStyle="1" w:styleId="Heading8Char">
    <w:name w:val="Heading 8 Char"/>
    <w:link w:val="Heading8"/>
    <w:rsid w:val="00C13BF5"/>
    <w:rPr>
      <w:rFonts w:ascii="Arial" w:hAnsi="Arial"/>
      <w:sz w:val="36"/>
      <w:lang w:val="en-GB" w:eastAsia="en-US"/>
    </w:rPr>
  </w:style>
  <w:style w:type="character" w:customStyle="1" w:styleId="CommentTextChar">
    <w:name w:val="Comment Text Char"/>
    <w:link w:val="CommentText"/>
    <w:rsid w:val="00C13BF5"/>
    <w:rPr>
      <w:rFonts w:ascii="Times New Roman" w:hAnsi="Times New Roman"/>
      <w:lang w:val="en-GB" w:eastAsia="en-US"/>
    </w:rPr>
  </w:style>
  <w:style w:type="character" w:customStyle="1" w:styleId="CommentSubjectChar">
    <w:name w:val="Comment Subject Char"/>
    <w:link w:val="CommentSubject"/>
    <w:rsid w:val="00C13BF5"/>
    <w:rPr>
      <w:rFonts w:ascii="Times New Roman" w:hAnsi="Times New Roman"/>
      <w:b/>
      <w:bCs/>
      <w:lang w:val="en-GB" w:eastAsia="en-US"/>
    </w:rPr>
  </w:style>
  <w:style w:type="character" w:customStyle="1" w:styleId="B1Char">
    <w:name w:val="B1 Char"/>
    <w:link w:val="B1"/>
    <w:qFormat/>
    <w:locked/>
    <w:rsid w:val="00C13BF5"/>
    <w:rPr>
      <w:rFonts w:ascii="Times New Roman" w:hAnsi="Times New Roman"/>
      <w:lang w:val="en-GB" w:eastAsia="en-US"/>
    </w:rPr>
  </w:style>
  <w:style w:type="character" w:customStyle="1" w:styleId="TFChar">
    <w:name w:val="TF Char"/>
    <w:link w:val="TF"/>
    <w:qFormat/>
    <w:locked/>
    <w:rsid w:val="00C13BF5"/>
    <w:rPr>
      <w:rFonts w:ascii="Arial" w:hAnsi="Arial"/>
      <w:b/>
      <w:lang w:val="en-GB" w:eastAsia="en-US"/>
    </w:rPr>
  </w:style>
  <w:style w:type="character" w:customStyle="1" w:styleId="THChar">
    <w:name w:val="TH Char"/>
    <w:link w:val="TH"/>
    <w:qFormat/>
    <w:locked/>
    <w:rsid w:val="00C13BF5"/>
    <w:rPr>
      <w:rFonts w:ascii="Arial" w:hAnsi="Arial"/>
      <w:b/>
      <w:lang w:val="en-GB" w:eastAsia="en-US"/>
    </w:rPr>
  </w:style>
  <w:style w:type="character" w:customStyle="1" w:styleId="Heading3Char">
    <w:name w:val="Heading 3 Char"/>
    <w:link w:val="Heading3"/>
    <w:rsid w:val="00C13BF5"/>
    <w:rPr>
      <w:rFonts w:ascii="Arial" w:hAnsi="Arial"/>
      <w:sz w:val="28"/>
      <w:lang w:val="en-GB" w:eastAsia="en-US"/>
    </w:rPr>
  </w:style>
  <w:style w:type="paragraph" w:styleId="Caption">
    <w:name w:val="caption"/>
    <w:basedOn w:val="Normal"/>
    <w:next w:val="Normal"/>
    <w:unhideWhenUsed/>
    <w:qFormat/>
    <w:rsid w:val="00C13BF5"/>
    <w:pPr>
      <w:spacing w:after="0"/>
    </w:pPr>
    <w:rPr>
      <w:rFonts w:eastAsia="MS Mincho"/>
      <w:b/>
      <w:bCs/>
      <w:lang w:eastAsia="ja-JP"/>
    </w:rPr>
  </w:style>
  <w:style w:type="character" w:customStyle="1" w:styleId="FootnoteTextChar">
    <w:name w:val="Footnote Text Char"/>
    <w:link w:val="FootnoteText"/>
    <w:rsid w:val="00C13BF5"/>
    <w:rPr>
      <w:rFonts w:ascii="Times New Roman" w:hAnsi="Times New Roman"/>
      <w:sz w:val="16"/>
      <w:lang w:val="en-GB" w:eastAsia="en-US"/>
    </w:rPr>
  </w:style>
  <w:style w:type="character" w:customStyle="1" w:styleId="EditorsNoteChar">
    <w:name w:val="Editor's Note Char"/>
    <w:aliases w:val="EN Char"/>
    <w:link w:val="EditorsNote"/>
    <w:locked/>
    <w:rsid w:val="00C13BF5"/>
    <w:rPr>
      <w:rFonts w:ascii="Times New Roman" w:hAnsi="Times New Roman"/>
      <w:color w:val="FF0000"/>
      <w:lang w:val="en-GB" w:eastAsia="en-US"/>
    </w:rPr>
  </w:style>
  <w:style w:type="character" w:customStyle="1" w:styleId="NOChar">
    <w:name w:val="NO Char"/>
    <w:link w:val="NO"/>
    <w:locked/>
    <w:rsid w:val="00C13BF5"/>
    <w:rPr>
      <w:rFonts w:ascii="Times New Roman" w:hAnsi="Times New Roman"/>
      <w:lang w:val="en-GB" w:eastAsia="en-US"/>
    </w:rPr>
  </w:style>
  <w:style w:type="character" w:customStyle="1" w:styleId="NOZchn">
    <w:name w:val="NO Zchn"/>
    <w:locked/>
    <w:rsid w:val="00C13BF5"/>
    <w:rPr>
      <w:rFonts w:eastAsia="Times New Roman"/>
      <w:lang w:val="en-GB" w:eastAsia="en-GB"/>
    </w:rPr>
  </w:style>
  <w:style w:type="character" w:customStyle="1" w:styleId="Heading5Char">
    <w:name w:val="Heading 5 Char"/>
    <w:link w:val="Heading5"/>
    <w:rsid w:val="00C13BF5"/>
    <w:rPr>
      <w:rFonts w:ascii="Arial" w:hAnsi="Arial"/>
      <w:sz w:val="22"/>
      <w:lang w:val="en-GB" w:eastAsia="en-US"/>
    </w:rPr>
  </w:style>
  <w:style w:type="character" w:customStyle="1" w:styleId="Heading6Char">
    <w:name w:val="Heading 6 Char"/>
    <w:link w:val="Heading6"/>
    <w:rsid w:val="00C13BF5"/>
    <w:rPr>
      <w:rFonts w:ascii="Arial" w:hAnsi="Arial"/>
      <w:lang w:val="en-GB" w:eastAsia="en-US"/>
    </w:rPr>
  </w:style>
  <w:style w:type="character" w:customStyle="1" w:styleId="DocumentMapChar">
    <w:name w:val="Document Map Char"/>
    <w:link w:val="DocumentMap"/>
    <w:rsid w:val="00C13BF5"/>
    <w:rPr>
      <w:rFonts w:ascii="Tahoma" w:hAnsi="Tahoma" w:cs="Tahoma"/>
      <w:shd w:val="clear" w:color="auto" w:fill="000080"/>
      <w:lang w:val="en-GB" w:eastAsia="en-US"/>
    </w:rPr>
  </w:style>
  <w:style w:type="character" w:customStyle="1" w:styleId="TACChar">
    <w:name w:val="TAC Char"/>
    <w:link w:val="TAC"/>
    <w:locked/>
    <w:rsid w:val="00C13BF5"/>
    <w:rPr>
      <w:rFonts w:ascii="Arial" w:hAnsi="Arial"/>
      <w:sz w:val="18"/>
      <w:lang w:val="en-GB" w:eastAsia="en-US"/>
    </w:rPr>
  </w:style>
  <w:style w:type="character" w:customStyle="1" w:styleId="TAHChar">
    <w:name w:val="TAH Char"/>
    <w:link w:val="TAH"/>
    <w:locked/>
    <w:rsid w:val="00C13BF5"/>
    <w:rPr>
      <w:rFonts w:ascii="Arial" w:hAnsi="Arial"/>
      <w:b/>
      <w:sz w:val="18"/>
      <w:lang w:val="en-GB" w:eastAsia="en-US"/>
    </w:rPr>
  </w:style>
  <w:style w:type="character" w:customStyle="1" w:styleId="HeaderChar">
    <w:name w:val="Header Char"/>
    <w:link w:val="Header"/>
    <w:rsid w:val="00C13BF5"/>
    <w:rPr>
      <w:rFonts w:ascii="Arial" w:hAnsi="Arial"/>
      <w:b/>
      <w:noProof/>
      <w:sz w:val="18"/>
      <w:lang w:val="en-GB" w:eastAsia="en-US"/>
    </w:rPr>
  </w:style>
  <w:style w:type="paragraph" w:styleId="NormalWeb">
    <w:name w:val="Normal (Web)"/>
    <w:basedOn w:val="Normal"/>
    <w:uiPriority w:val="99"/>
    <w:unhideWhenUsed/>
    <w:rsid w:val="00C13BF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13BF5"/>
  </w:style>
  <w:style w:type="paragraph" w:customStyle="1" w:styleId="Norma">
    <w:name w:val="Norma"/>
    <w:basedOn w:val="Heading4"/>
    <w:rsid w:val="00C13BF5"/>
    <w:rPr>
      <w:rFonts w:eastAsia="SimSun"/>
    </w:rPr>
  </w:style>
  <w:style w:type="paragraph" w:styleId="PlainText">
    <w:name w:val="Plain Text"/>
    <w:basedOn w:val="Normal"/>
    <w:link w:val="PlainTextChar"/>
    <w:uiPriority w:val="99"/>
    <w:unhideWhenUsed/>
    <w:rsid w:val="00C13BF5"/>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13BF5"/>
    <w:rPr>
      <w:rFonts w:ascii="Calibri" w:eastAsia="Calibri" w:hAnsi="Calibri" w:cs="Consolas"/>
      <w:sz w:val="22"/>
      <w:szCs w:val="21"/>
      <w:lang w:val="en-GB" w:eastAsia="en-US"/>
    </w:rPr>
  </w:style>
  <w:style w:type="character" w:customStyle="1" w:styleId="TALCar">
    <w:name w:val="TAL Car"/>
    <w:link w:val="TAL"/>
    <w:locked/>
    <w:rsid w:val="00C13BF5"/>
    <w:rPr>
      <w:rFonts w:ascii="Arial" w:hAnsi="Arial"/>
      <w:sz w:val="18"/>
      <w:lang w:val="en-GB" w:eastAsia="en-US"/>
    </w:rPr>
  </w:style>
  <w:style w:type="paragraph" w:styleId="Bibliography">
    <w:name w:val="Bibliography"/>
    <w:basedOn w:val="Normal"/>
    <w:next w:val="Normal"/>
    <w:uiPriority w:val="37"/>
    <w:semiHidden/>
    <w:unhideWhenUsed/>
    <w:rsid w:val="00C13BF5"/>
  </w:style>
  <w:style w:type="paragraph" w:styleId="BlockText">
    <w:name w:val="Block Text"/>
    <w:basedOn w:val="Normal"/>
    <w:rsid w:val="00C13BF5"/>
    <w:pPr>
      <w:spacing w:after="120"/>
      <w:ind w:left="1440" w:right="1440"/>
    </w:pPr>
  </w:style>
  <w:style w:type="paragraph" w:styleId="BodyText">
    <w:name w:val="Body Text"/>
    <w:basedOn w:val="Normal"/>
    <w:link w:val="BodyTextChar"/>
    <w:rsid w:val="00C13BF5"/>
    <w:pPr>
      <w:spacing w:after="120"/>
    </w:pPr>
  </w:style>
  <w:style w:type="character" w:customStyle="1" w:styleId="BodyTextChar">
    <w:name w:val="Body Text Char"/>
    <w:basedOn w:val="DefaultParagraphFont"/>
    <w:link w:val="BodyText"/>
    <w:rsid w:val="00C13BF5"/>
    <w:rPr>
      <w:rFonts w:ascii="Times New Roman" w:hAnsi="Times New Roman"/>
      <w:lang w:val="en-GB" w:eastAsia="en-US"/>
    </w:rPr>
  </w:style>
  <w:style w:type="paragraph" w:styleId="BodyText2">
    <w:name w:val="Body Text 2"/>
    <w:basedOn w:val="Normal"/>
    <w:link w:val="BodyText2Char"/>
    <w:rsid w:val="00C13BF5"/>
    <w:pPr>
      <w:spacing w:after="120" w:line="480" w:lineRule="auto"/>
    </w:pPr>
  </w:style>
  <w:style w:type="character" w:customStyle="1" w:styleId="BodyText2Char">
    <w:name w:val="Body Text 2 Char"/>
    <w:basedOn w:val="DefaultParagraphFont"/>
    <w:link w:val="BodyText2"/>
    <w:rsid w:val="00C13BF5"/>
    <w:rPr>
      <w:rFonts w:ascii="Times New Roman" w:hAnsi="Times New Roman"/>
      <w:lang w:val="en-GB" w:eastAsia="en-US"/>
    </w:rPr>
  </w:style>
  <w:style w:type="paragraph" w:styleId="BodyText3">
    <w:name w:val="Body Text 3"/>
    <w:basedOn w:val="Normal"/>
    <w:link w:val="BodyText3Char"/>
    <w:rsid w:val="00C13BF5"/>
    <w:pPr>
      <w:spacing w:after="120"/>
    </w:pPr>
    <w:rPr>
      <w:sz w:val="16"/>
      <w:szCs w:val="16"/>
    </w:rPr>
  </w:style>
  <w:style w:type="character" w:customStyle="1" w:styleId="BodyText3Char">
    <w:name w:val="Body Text 3 Char"/>
    <w:basedOn w:val="DefaultParagraphFont"/>
    <w:link w:val="BodyText3"/>
    <w:rsid w:val="00C13BF5"/>
    <w:rPr>
      <w:rFonts w:ascii="Times New Roman" w:hAnsi="Times New Roman"/>
      <w:sz w:val="16"/>
      <w:szCs w:val="16"/>
      <w:lang w:val="en-GB" w:eastAsia="en-US"/>
    </w:rPr>
  </w:style>
  <w:style w:type="paragraph" w:styleId="BodyTextFirstIndent">
    <w:name w:val="Body Text First Indent"/>
    <w:basedOn w:val="BodyText"/>
    <w:link w:val="BodyTextFirstIndentChar"/>
    <w:rsid w:val="00C13BF5"/>
    <w:pPr>
      <w:ind w:firstLine="210"/>
    </w:pPr>
  </w:style>
  <w:style w:type="character" w:customStyle="1" w:styleId="BodyTextFirstIndentChar">
    <w:name w:val="Body Text First Indent Char"/>
    <w:basedOn w:val="BodyTextChar"/>
    <w:link w:val="BodyTextFirstIndent"/>
    <w:rsid w:val="00C13BF5"/>
    <w:rPr>
      <w:rFonts w:ascii="Times New Roman" w:hAnsi="Times New Roman"/>
      <w:lang w:val="en-GB" w:eastAsia="en-US"/>
    </w:rPr>
  </w:style>
  <w:style w:type="paragraph" w:styleId="BodyTextIndent">
    <w:name w:val="Body Text Indent"/>
    <w:basedOn w:val="Normal"/>
    <w:link w:val="BodyTextIndentChar"/>
    <w:rsid w:val="00C13BF5"/>
    <w:pPr>
      <w:spacing w:after="120"/>
      <w:ind w:left="283"/>
    </w:pPr>
  </w:style>
  <w:style w:type="character" w:customStyle="1" w:styleId="BodyTextIndentChar">
    <w:name w:val="Body Text Indent Char"/>
    <w:basedOn w:val="DefaultParagraphFont"/>
    <w:link w:val="BodyTextIndent"/>
    <w:rsid w:val="00C13BF5"/>
    <w:rPr>
      <w:rFonts w:ascii="Times New Roman" w:hAnsi="Times New Roman"/>
      <w:lang w:val="en-GB" w:eastAsia="en-US"/>
    </w:rPr>
  </w:style>
  <w:style w:type="paragraph" w:styleId="BodyTextFirstIndent2">
    <w:name w:val="Body Text First Indent 2"/>
    <w:basedOn w:val="BodyTextIndent"/>
    <w:link w:val="BodyTextFirstIndent2Char"/>
    <w:rsid w:val="00C13BF5"/>
    <w:pPr>
      <w:ind w:firstLine="210"/>
    </w:pPr>
  </w:style>
  <w:style w:type="character" w:customStyle="1" w:styleId="BodyTextFirstIndent2Char">
    <w:name w:val="Body Text First Indent 2 Char"/>
    <w:basedOn w:val="BodyTextIndentChar"/>
    <w:link w:val="BodyTextFirstIndent2"/>
    <w:rsid w:val="00C13BF5"/>
    <w:rPr>
      <w:rFonts w:ascii="Times New Roman" w:hAnsi="Times New Roman"/>
      <w:lang w:val="en-GB" w:eastAsia="en-US"/>
    </w:rPr>
  </w:style>
  <w:style w:type="paragraph" w:styleId="BodyTextIndent2">
    <w:name w:val="Body Text Indent 2"/>
    <w:basedOn w:val="Normal"/>
    <w:link w:val="BodyTextIndent2Char"/>
    <w:rsid w:val="00C13BF5"/>
    <w:pPr>
      <w:spacing w:after="120" w:line="480" w:lineRule="auto"/>
      <w:ind w:left="283"/>
    </w:pPr>
  </w:style>
  <w:style w:type="character" w:customStyle="1" w:styleId="BodyTextIndent2Char">
    <w:name w:val="Body Text Indent 2 Char"/>
    <w:basedOn w:val="DefaultParagraphFont"/>
    <w:link w:val="BodyTextIndent2"/>
    <w:rsid w:val="00C13BF5"/>
    <w:rPr>
      <w:rFonts w:ascii="Times New Roman" w:hAnsi="Times New Roman"/>
      <w:lang w:val="en-GB" w:eastAsia="en-US"/>
    </w:rPr>
  </w:style>
  <w:style w:type="paragraph" w:styleId="BodyTextIndent3">
    <w:name w:val="Body Text Indent 3"/>
    <w:basedOn w:val="Normal"/>
    <w:link w:val="BodyTextIndent3Char"/>
    <w:rsid w:val="00C13BF5"/>
    <w:pPr>
      <w:spacing w:after="120"/>
      <w:ind w:left="283"/>
    </w:pPr>
    <w:rPr>
      <w:sz w:val="16"/>
      <w:szCs w:val="16"/>
    </w:rPr>
  </w:style>
  <w:style w:type="character" w:customStyle="1" w:styleId="BodyTextIndent3Char">
    <w:name w:val="Body Text Indent 3 Char"/>
    <w:basedOn w:val="DefaultParagraphFont"/>
    <w:link w:val="BodyTextIndent3"/>
    <w:rsid w:val="00C13BF5"/>
    <w:rPr>
      <w:rFonts w:ascii="Times New Roman" w:hAnsi="Times New Roman"/>
      <w:sz w:val="16"/>
      <w:szCs w:val="16"/>
      <w:lang w:val="en-GB" w:eastAsia="en-US"/>
    </w:rPr>
  </w:style>
  <w:style w:type="paragraph" w:styleId="Closing">
    <w:name w:val="Closing"/>
    <w:basedOn w:val="Normal"/>
    <w:link w:val="ClosingChar"/>
    <w:rsid w:val="00C13BF5"/>
    <w:pPr>
      <w:ind w:left="4252"/>
    </w:pPr>
  </w:style>
  <w:style w:type="character" w:customStyle="1" w:styleId="ClosingChar">
    <w:name w:val="Closing Char"/>
    <w:basedOn w:val="DefaultParagraphFont"/>
    <w:link w:val="Closing"/>
    <w:rsid w:val="00C13BF5"/>
    <w:rPr>
      <w:rFonts w:ascii="Times New Roman" w:hAnsi="Times New Roman"/>
      <w:lang w:val="en-GB" w:eastAsia="en-US"/>
    </w:rPr>
  </w:style>
  <w:style w:type="paragraph" w:styleId="Date">
    <w:name w:val="Date"/>
    <w:basedOn w:val="Normal"/>
    <w:next w:val="Normal"/>
    <w:link w:val="DateChar"/>
    <w:rsid w:val="00C13BF5"/>
  </w:style>
  <w:style w:type="character" w:customStyle="1" w:styleId="DateChar">
    <w:name w:val="Date Char"/>
    <w:basedOn w:val="DefaultParagraphFont"/>
    <w:link w:val="Date"/>
    <w:rsid w:val="00C13BF5"/>
    <w:rPr>
      <w:rFonts w:ascii="Times New Roman" w:hAnsi="Times New Roman"/>
      <w:lang w:val="en-GB" w:eastAsia="en-US"/>
    </w:rPr>
  </w:style>
  <w:style w:type="paragraph" w:styleId="E-mailSignature">
    <w:name w:val="E-mail Signature"/>
    <w:basedOn w:val="Normal"/>
    <w:link w:val="E-mailSignatureChar"/>
    <w:rsid w:val="00C13BF5"/>
  </w:style>
  <w:style w:type="character" w:customStyle="1" w:styleId="E-mailSignatureChar">
    <w:name w:val="E-mail Signature Char"/>
    <w:basedOn w:val="DefaultParagraphFont"/>
    <w:link w:val="E-mailSignature"/>
    <w:rsid w:val="00C13BF5"/>
    <w:rPr>
      <w:rFonts w:ascii="Times New Roman" w:hAnsi="Times New Roman"/>
      <w:lang w:val="en-GB" w:eastAsia="en-US"/>
    </w:rPr>
  </w:style>
  <w:style w:type="paragraph" w:styleId="EndnoteText">
    <w:name w:val="endnote text"/>
    <w:basedOn w:val="Normal"/>
    <w:link w:val="EndnoteTextChar"/>
    <w:rsid w:val="00C13BF5"/>
  </w:style>
  <w:style w:type="character" w:customStyle="1" w:styleId="EndnoteTextChar">
    <w:name w:val="Endnote Text Char"/>
    <w:basedOn w:val="DefaultParagraphFont"/>
    <w:link w:val="EndnoteText"/>
    <w:rsid w:val="00C13BF5"/>
    <w:rPr>
      <w:rFonts w:ascii="Times New Roman" w:hAnsi="Times New Roman"/>
      <w:lang w:val="en-GB" w:eastAsia="en-US"/>
    </w:rPr>
  </w:style>
  <w:style w:type="paragraph" w:styleId="EnvelopeAddress">
    <w:name w:val="envelope address"/>
    <w:basedOn w:val="Normal"/>
    <w:rsid w:val="00C13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BF5"/>
    <w:rPr>
      <w:rFonts w:ascii="Calibri Light" w:hAnsi="Calibri Light"/>
    </w:rPr>
  </w:style>
  <w:style w:type="paragraph" w:styleId="HTMLAddress">
    <w:name w:val="HTML Address"/>
    <w:basedOn w:val="Normal"/>
    <w:link w:val="HTMLAddressChar"/>
    <w:rsid w:val="00C13BF5"/>
    <w:rPr>
      <w:i/>
      <w:iCs/>
    </w:rPr>
  </w:style>
  <w:style w:type="character" w:customStyle="1" w:styleId="HTMLAddressChar">
    <w:name w:val="HTML Address Char"/>
    <w:basedOn w:val="DefaultParagraphFont"/>
    <w:link w:val="HTMLAddress"/>
    <w:rsid w:val="00C13BF5"/>
    <w:rPr>
      <w:rFonts w:ascii="Times New Roman" w:hAnsi="Times New Roman"/>
      <w:i/>
      <w:iCs/>
      <w:lang w:val="en-GB" w:eastAsia="en-US"/>
    </w:rPr>
  </w:style>
  <w:style w:type="paragraph" w:styleId="HTMLPreformatted">
    <w:name w:val="HTML Preformatted"/>
    <w:basedOn w:val="Normal"/>
    <w:link w:val="HTMLPreformattedChar"/>
    <w:rsid w:val="00C13BF5"/>
    <w:rPr>
      <w:rFonts w:ascii="Courier New" w:hAnsi="Courier New" w:cs="Courier New"/>
    </w:rPr>
  </w:style>
  <w:style w:type="character" w:customStyle="1" w:styleId="HTMLPreformattedChar">
    <w:name w:val="HTML Preformatted Char"/>
    <w:basedOn w:val="DefaultParagraphFont"/>
    <w:link w:val="HTMLPreformatted"/>
    <w:rsid w:val="00C13BF5"/>
    <w:rPr>
      <w:rFonts w:ascii="Courier New" w:hAnsi="Courier New" w:cs="Courier New"/>
      <w:lang w:val="en-GB" w:eastAsia="en-US"/>
    </w:rPr>
  </w:style>
  <w:style w:type="paragraph" w:styleId="Index3">
    <w:name w:val="index 3"/>
    <w:basedOn w:val="Normal"/>
    <w:next w:val="Normal"/>
    <w:rsid w:val="00C13BF5"/>
    <w:pPr>
      <w:ind w:left="600" w:hanging="200"/>
    </w:pPr>
  </w:style>
  <w:style w:type="paragraph" w:styleId="Index4">
    <w:name w:val="index 4"/>
    <w:basedOn w:val="Normal"/>
    <w:next w:val="Normal"/>
    <w:rsid w:val="00C13BF5"/>
    <w:pPr>
      <w:ind w:left="800" w:hanging="200"/>
    </w:pPr>
  </w:style>
  <w:style w:type="paragraph" w:styleId="Index5">
    <w:name w:val="index 5"/>
    <w:basedOn w:val="Normal"/>
    <w:next w:val="Normal"/>
    <w:rsid w:val="00C13BF5"/>
    <w:pPr>
      <w:ind w:left="1000" w:hanging="200"/>
    </w:pPr>
  </w:style>
  <w:style w:type="paragraph" w:styleId="Index6">
    <w:name w:val="index 6"/>
    <w:basedOn w:val="Normal"/>
    <w:next w:val="Normal"/>
    <w:rsid w:val="00C13BF5"/>
    <w:pPr>
      <w:ind w:left="1200" w:hanging="200"/>
    </w:pPr>
  </w:style>
  <w:style w:type="paragraph" w:styleId="Index7">
    <w:name w:val="index 7"/>
    <w:basedOn w:val="Normal"/>
    <w:next w:val="Normal"/>
    <w:rsid w:val="00C13BF5"/>
    <w:pPr>
      <w:ind w:left="1400" w:hanging="200"/>
    </w:pPr>
  </w:style>
  <w:style w:type="paragraph" w:styleId="Index8">
    <w:name w:val="index 8"/>
    <w:basedOn w:val="Normal"/>
    <w:next w:val="Normal"/>
    <w:rsid w:val="00C13BF5"/>
    <w:pPr>
      <w:ind w:left="1600" w:hanging="200"/>
    </w:pPr>
  </w:style>
  <w:style w:type="paragraph" w:styleId="Index9">
    <w:name w:val="index 9"/>
    <w:basedOn w:val="Normal"/>
    <w:next w:val="Normal"/>
    <w:rsid w:val="00C13BF5"/>
    <w:pPr>
      <w:ind w:left="1800" w:hanging="200"/>
    </w:pPr>
  </w:style>
  <w:style w:type="paragraph" w:styleId="IndexHeading">
    <w:name w:val="index heading"/>
    <w:basedOn w:val="Normal"/>
    <w:next w:val="Index1"/>
    <w:rsid w:val="00C13BF5"/>
    <w:rPr>
      <w:rFonts w:ascii="Calibri Light" w:hAnsi="Calibri Light"/>
      <w:b/>
      <w:bCs/>
    </w:rPr>
  </w:style>
  <w:style w:type="paragraph" w:styleId="IntenseQuote">
    <w:name w:val="Intense Quote"/>
    <w:basedOn w:val="Normal"/>
    <w:next w:val="Normal"/>
    <w:link w:val="IntenseQuoteChar"/>
    <w:uiPriority w:val="30"/>
    <w:qFormat/>
    <w:rsid w:val="00C13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13BF5"/>
    <w:rPr>
      <w:rFonts w:ascii="Times New Roman" w:hAnsi="Times New Roman"/>
      <w:i/>
      <w:iCs/>
      <w:color w:val="4472C4"/>
      <w:lang w:val="en-GB" w:eastAsia="en-US"/>
    </w:rPr>
  </w:style>
  <w:style w:type="paragraph" w:styleId="ListContinue">
    <w:name w:val="List Continue"/>
    <w:basedOn w:val="Normal"/>
    <w:rsid w:val="00C13BF5"/>
    <w:pPr>
      <w:spacing w:after="120"/>
      <w:ind w:left="283"/>
      <w:contextualSpacing/>
    </w:pPr>
  </w:style>
  <w:style w:type="paragraph" w:styleId="ListContinue2">
    <w:name w:val="List Continue 2"/>
    <w:basedOn w:val="Normal"/>
    <w:rsid w:val="00C13BF5"/>
    <w:pPr>
      <w:spacing w:after="120"/>
      <w:ind w:left="566"/>
      <w:contextualSpacing/>
    </w:pPr>
  </w:style>
  <w:style w:type="paragraph" w:styleId="ListContinue3">
    <w:name w:val="List Continue 3"/>
    <w:basedOn w:val="Normal"/>
    <w:rsid w:val="00C13BF5"/>
    <w:pPr>
      <w:spacing w:after="120"/>
      <w:ind w:left="849"/>
      <w:contextualSpacing/>
    </w:pPr>
  </w:style>
  <w:style w:type="paragraph" w:styleId="ListContinue4">
    <w:name w:val="List Continue 4"/>
    <w:basedOn w:val="Normal"/>
    <w:rsid w:val="00C13BF5"/>
    <w:pPr>
      <w:spacing w:after="120"/>
      <w:ind w:left="1132"/>
      <w:contextualSpacing/>
    </w:pPr>
  </w:style>
  <w:style w:type="paragraph" w:styleId="ListContinue5">
    <w:name w:val="List Continue 5"/>
    <w:basedOn w:val="Normal"/>
    <w:rsid w:val="00C13BF5"/>
    <w:pPr>
      <w:spacing w:after="120"/>
      <w:ind w:left="1415"/>
      <w:contextualSpacing/>
    </w:pPr>
  </w:style>
  <w:style w:type="paragraph" w:styleId="ListNumber3">
    <w:name w:val="List Number 3"/>
    <w:basedOn w:val="Normal"/>
    <w:rsid w:val="00C13BF5"/>
    <w:pPr>
      <w:numPr>
        <w:numId w:val="22"/>
      </w:numPr>
      <w:contextualSpacing/>
    </w:pPr>
  </w:style>
  <w:style w:type="paragraph" w:styleId="ListNumber4">
    <w:name w:val="List Number 4"/>
    <w:basedOn w:val="Normal"/>
    <w:rsid w:val="00C13BF5"/>
    <w:pPr>
      <w:numPr>
        <w:numId w:val="23"/>
      </w:numPr>
      <w:contextualSpacing/>
    </w:pPr>
  </w:style>
  <w:style w:type="paragraph" w:styleId="ListNumber5">
    <w:name w:val="List Number 5"/>
    <w:basedOn w:val="Normal"/>
    <w:rsid w:val="00C13BF5"/>
    <w:pPr>
      <w:numPr>
        <w:numId w:val="24"/>
      </w:numPr>
      <w:contextualSpacing/>
    </w:pPr>
  </w:style>
  <w:style w:type="paragraph" w:styleId="MacroText">
    <w:name w:val="macro"/>
    <w:link w:val="MacroTextChar"/>
    <w:rsid w:val="00C13B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13BF5"/>
    <w:rPr>
      <w:rFonts w:ascii="Courier New" w:hAnsi="Courier New" w:cs="Courier New"/>
      <w:lang w:val="en-GB" w:eastAsia="en-US"/>
    </w:rPr>
  </w:style>
  <w:style w:type="paragraph" w:styleId="MessageHeader">
    <w:name w:val="Message Header"/>
    <w:basedOn w:val="Normal"/>
    <w:link w:val="MessageHeaderChar"/>
    <w:rsid w:val="00C13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13BF5"/>
    <w:rPr>
      <w:rFonts w:ascii="Calibri Light" w:hAnsi="Calibri Light"/>
      <w:sz w:val="24"/>
      <w:szCs w:val="24"/>
      <w:shd w:val="pct20" w:color="auto" w:fill="auto"/>
      <w:lang w:val="en-GB" w:eastAsia="en-US"/>
    </w:rPr>
  </w:style>
  <w:style w:type="paragraph" w:styleId="NoSpacing">
    <w:name w:val="No Spacing"/>
    <w:uiPriority w:val="1"/>
    <w:qFormat/>
    <w:rsid w:val="00C13BF5"/>
    <w:rPr>
      <w:rFonts w:ascii="Times New Roman" w:hAnsi="Times New Roman"/>
      <w:lang w:val="en-GB" w:eastAsia="en-US"/>
    </w:rPr>
  </w:style>
  <w:style w:type="paragraph" w:styleId="NormalIndent">
    <w:name w:val="Normal Indent"/>
    <w:basedOn w:val="Normal"/>
    <w:rsid w:val="00C13BF5"/>
    <w:pPr>
      <w:ind w:left="720"/>
    </w:pPr>
  </w:style>
  <w:style w:type="paragraph" w:styleId="NoteHeading">
    <w:name w:val="Note Heading"/>
    <w:basedOn w:val="Normal"/>
    <w:next w:val="Normal"/>
    <w:link w:val="NoteHeadingChar"/>
    <w:rsid w:val="00C13BF5"/>
  </w:style>
  <w:style w:type="character" w:customStyle="1" w:styleId="NoteHeadingChar">
    <w:name w:val="Note Heading Char"/>
    <w:basedOn w:val="DefaultParagraphFont"/>
    <w:link w:val="NoteHeading"/>
    <w:rsid w:val="00C13BF5"/>
    <w:rPr>
      <w:rFonts w:ascii="Times New Roman" w:hAnsi="Times New Roman"/>
      <w:lang w:val="en-GB" w:eastAsia="en-US"/>
    </w:rPr>
  </w:style>
  <w:style w:type="paragraph" w:styleId="Quote">
    <w:name w:val="Quote"/>
    <w:basedOn w:val="Normal"/>
    <w:next w:val="Normal"/>
    <w:link w:val="QuoteChar"/>
    <w:uiPriority w:val="29"/>
    <w:qFormat/>
    <w:rsid w:val="00C13B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13BF5"/>
    <w:rPr>
      <w:rFonts w:ascii="Times New Roman" w:hAnsi="Times New Roman"/>
      <w:i/>
      <w:iCs/>
      <w:color w:val="404040"/>
      <w:lang w:val="en-GB" w:eastAsia="en-US"/>
    </w:rPr>
  </w:style>
  <w:style w:type="paragraph" w:styleId="Salutation">
    <w:name w:val="Salutation"/>
    <w:basedOn w:val="Normal"/>
    <w:next w:val="Normal"/>
    <w:link w:val="SalutationChar"/>
    <w:rsid w:val="00C13BF5"/>
  </w:style>
  <w:style w:type="character" w:customStyle="1" w:styleId="SalutationChar">
    <w:name w:val="Salutation Char"/>
    <w:basedOn w:val="DefaultParagraphFont"/>
    <w:link w:val="Salutation"/>
    <w:rsid w:val="00C13BF5"/>
    <w:rPr>
      <w:rFonts w:ascii="Times New Roman" w:hAnsi="Times New Roman"/>
      <w:lang w:val="en-GB" w:eastAsia="en-US"/>
    </w:rPr>
  </w:style>
  <w:style w:type="paragraph" w:styleId="Signature">
    <w:name w:val="Signature"/>
    <w:basedOn w:val="Normal"/>
    <w:link w:val="SignatureChar"/>
    <w:rsid w:val="00C13BF5"/>
    <w:pPr>
      <w:ind w:left="4252"/>
    </w:pPr>
  </w:style>
  <w:style w:type="character" w:customStyle="1" w:styleId="SignatureChar">
    <w:name w:val="Signature Char"/>
    <w:basedOn w:val="DefaultParagraphFont"/>
    <w:link w:val="Signature"/>
    <w:rsid w:val="00C13BF5"/>
    <w:rPr>
      <w:rFonts w:ascii="Times New Roman" w:hAnsi="Times New Roman"/>
      <w:lang w:val="en-GB" w:eastAsia="en-US"/>
    </w:rPr>
  </w:style>
  <w:style w:type="paragraph" w:styleId="Subtitle">
    <w:name w:val="Subtitle"/>
    <w:basedOn w:val="Normal"/>
    <w:next w:val="Normal"/>
    <w:link w:val="SubtitleChar"/>
    <w:qFormat/>
    <w:rsid w:val="00C13BF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13BF5"/>
    <w:rPr>
      <w:rFonts w:ascii="Calibri Light" w:hAnsi="Calibri Light"/>
      <w:sz w:val="24"/>
      <w:szCs w:val="24"/>
      <w:lang w:val="en-GB" w:eastAsia="en-US"/>
    </w:rPr>
  </w:style>
  <w:style w:type="paragraph" w:styleId="TableofAuthorities">
    <w:name w:val="table of authorities"/>
    <w:basedOn w:val="Normal"/>
    <w:next w:val="Normal"/>
    <w:rsid w:val="00C13BF5"/>
    <w:pPr>
      <w:ind w:left="200" w:hanging="200"/>
    </w:pPr>
  </w:style>
  <w:style w:type="paragraph" w:styleId="TableofFigures">
    <w:name w:val="table of figures"/>
    <w:basedOn w:val="Normal"/>
    <w:next w:val="Normal"/>
    <w:rsid w:val="00C13BF5"/>
  </w:style>
  <w:style w:type="paragraph" w:styleId="Title">
    <w:name w:val="Title"/>
    <w:basedOn w:val="Normal"/>
    <w:next w:val="Normal"/>
    <w:link w:val="TitleChar"/>
    <w:qFormat/>
    <w:rsid w:val="00C13BF5"/>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13BF5"/>
    <w:rPr>
      <w:rFonts w:ascii="Calibri Light" w:hAnsi="Calibri Light"/>
      <w:b/>
      <w:bCs/>
      <w:kern w:val="28"/>
      <w:sz w:val="32"/>
      <w:szCs w:val="32"/>
      <w:lang w:val="en-GB" w:eastAsia="en-US"/>
    </w:rPr>
  </w:style>
  <w:style w:type="paragraph" w:styleId="TOAHeading">
    <w:name w:val="toa heading"/>
    <w:basedOn w:val="Normal"/>
    <w:next w:val="Normal"/>
    <w:rsid w:val="00C13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C13BF5"/>
    <w:rPr>
      <w:rFonts w:ascii="Arial" w:hAnsi="Arial"/>
      <w:b/>
      <w:i/>
      <w:noProof/>
      <w:sz w:val="18"/>
      <w:lang w:val="en-GB" w:eastAsia="en-US"/>
    </w:rPr>
  </w:style>
  <w:style w:type="character" w:customStyle="1" w:styleId="glyph">
    <w:name w:val="glyph"/>
    <w:rsid w:val="00C13BF5"/>
  </w:style>
  <w:style w:type="character" w:customStyle="1" w:styleId="Heading1Char">
    <w:name w:val="Heading 1 Char"/>
    <w:basedOn w:val="DefaultParagraphFont"/>
    <w:link w:val="Heading1"/>
    <w:rsid w:val="00C13BF5"/>
    <w:rPr>
      <w:rFonts w:ascii="Arial" w:hAnsi="Arial"/>
      <w:sz w:val="36"/>
      <w:lang w:val="en-GB" w:eastAsia="en-US"/>
    </w:rPr>
  </w:style>
  <w:style w:type="character" w:customStyle="1" w:styleId="Heading7Char">
    <w:name w:val="Heading 7 Char"/>
    <w:basedOn w:val="DefaultParagraphFont"/>
    <w:link w:val="Heading7"/>
    <w:rsid w:val="00C13BF5"/>
    <w:rPr>
      <w:rFonts w:ascii="Arial" w:hAnsi="Arial"/>
      <w:lang w:val="en-GB" w:eastAsia="en-US"/>
    </w:rPr>
  </w:style>
  <w:style w:type="character" w:customStyle="1" w:styleId="Heading9Char">
    <w:name w:val="Heading 9 Char"/>
    <w:basedOn w:val="DefaultParagraphFont"/>
    <w:link w:val="Heading9"/>
    <w:rsid w:val="00C13BF5"/>
    <w:rPr>
      <w:rFonts w:ascii="Arial" w:hAnsi="Arial"/>
      <w:sz w:val="36"/>
      <w:lang w:val="en-GB" w:eastAsia="en-US"/>
    </w:rPr>
  </w:style>
  <w:style w:type="character" w:customStyle="1" w:styleId="UnresolvedMention1">
    <w:name w:val="Unresolved Mention1"/>
    <w:uiPriority w:val="99"/>
    <w:semiHidden/>
    <w:unhideWhenUsed/>
    <w:rsid w:val="00C13B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16</Pages>
  <Words>5127</Words>
  <Characters>24985</Characters>
  <Application>Microsoft Office Word</Application>
  <DocSecurity>0</DocSecurity>
  <Lines>208</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cp:revision>
  <cp:lastPrinted>1899-12-31T23:00:00Z</cp:lastPrinted>
  <dcterms:created xsi:type="dcterms:W3CDTF">2023-11-16T17:29:00Z</dcterms:created>
  <dcterms:modified xsi:type="dcterms:W3CDTF">2023-11-16T17:35:00Z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